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3C7ECD1D"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DD3AE0">
        <w:rPr>
          <w:rFonts w:cs="Arial"/>
          <w:b/>
          <w:sz w:val="24"/>
          <w:szCs w:val="24"/>
        </w:rPr>
        <w:t>4-bis</w:t>
      </w:r>
      <w:r>
        <w:rPr>
          <w:rFonts w:cs="Arial"/>
          <w:b/>
          <w:sz w:val="24"/>
          <w:szCs w:val="24"/>
        </w:rPr>
        <w:t>-e</w:t>
      </w:r>
      <w:r>
        <w:rPr>
          <w:rFonts w:cs="Arial"/>
          <w:b/>
          <w:sz w:val="24"/>
          <w:szCs w:val="24"/>
        </w:rPr>
        <w:tab/>
      </w:r>
      <w:r w:rsidR="00D520C7" w:rsidRPr="00D520C7">
        <w:rPr>
          <w:rFonts w:cs="Arial"/>
          <w:b/>
          <w:sz w:val="24"/>
          <w:szCs w:val="24"/>
        </w:rPr>
        <w:t>R4-22158</w:t>
      </w:r>
      <w:r w:rsidR="00D520C7">
        <w:rPr>
          <w:rFonts w:cs="Arial"/>
          <w:b/>
          <w:sz w:val="24"/>
          <w:szCs w:val="24"/>
        </w:rPr>
        <w:t>51</w:t>
      </w:r>
    </w:p>
    <w:p w14:paraId="6510494B" w14:textId="5177CF7F" w:rsidR="008647C7" w:rsidRPr="0012251E" w:rsidRDefault="004F4592" w:rsidP="004F45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w:t>
      </w:r>
      <w:r w:rsidR="00DD3AE0">
        <w:rPr>
          <w:rFonts w:cs="Arial"/>
          <w:b/>
          <w:sz w:val="24"/>
          <w:szCs w:val="24"/>
        </w:rPr>
        <w:t>0-19</w:t>
      </w:r>
      <w:r>
        <w:rPr>
          <w:rFonts w:cs="Arial"/>
          <w:b/>
          <w:sz w:val="24"/>
          <w:szCs w:val="24"/>
        </w:rPr>
        <w:t xml:space="preserve"> </w:t>
      </w:r>
      <w:r w:rsidR="00DD3AE0">
        <w:rPr>
          <w:rFonts w:cs="Arial"/>
          <w:b/>
          <w:sz w:val="24"/>
          <w:szCs w:val="24"/>
        </w:rPr>
        <w:t>October</w:t>
      </w:r>
      <w:r>
        <w:rPr>
          <w:rFonts w:cs="Arial"/>
          <w:b/>
          <w:sz w:val="24"/>
          <w:szCs w:val="24"/>
        </w:rPr>
        <w:t xml:space="preserve"> 202</w:t>
      </w:r>
      <w:r w:rsidR="00DD3AE0">
        <w:rPr>
          <w:rFonts w:cs="Arial"/>
          <w:b/>
          <w:sz w:val="24"/>
          <w:szCs w:val="24"/>
        </w:rPr>
        <w:t>2</w:t>
      </w:r>
    </w:p>
    <w:p w14:paraId="3CD8ACDF" w14:textId="159A26C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4F4592">
        <w:rPr>
          <w:rFonts w:ascii="Arial" w:eastAsia="SimSun" w:hAnsi="Arial" w:cs="Arial"/>
          <w:color w:val="000000"/>
          <w:sz w:val="22"/>
          <w:lang w:eastAsia="zh-CN"/>
        </w:rPr>
        <w:t>Telstra</w:t>
      </w:r>
    </w:p>
    <w:p w14:paraId="5F6CACB2" w14:textId="7DCB43FC"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D2565F">
        <w:rPr>
          <w:rFonts w:ascii="Arial" w:eastAsia="SimSun" w:hAnsi="Arial" w:cs="Arial"/>
          <w:color w:val="000000"/>
          <w:sz w:val="22"/>
          <w:lang w:eastAsia="zh-CN"/>
        </w:rPr>
        <w:t>3</w:t>
      </w:r>
      <w:r w:rsidR="008755F7">
        <w:rPr>
          <w:rFonts w:ascii="Arial" w:eastAsia="SimSun" w:hAnsi="Arial" w:cs="Arial"/>
          <w:color w:val="000000"/>
          <w:sz w:val="22"/>
          <w:lang w:eastAsia="zh-CN"/>
        </w:rPr>
        <w:t>-</w:t>
      </w:r>
      <w:r w:rsidR="004A73D5">
        <w:rPr>
          <w:rFonts w:ascii="Arial" w:eastAsia="SimSun" w:hAnsi="Arial" w:cs="Arial"/>
          <w:color w:val="000000"/>
          <w:sz w:val="22"/>
          <w:lang w:eastAsia="zh-CN"/>
        </w:rPr>
        <w:t>7</w:t>
      </w:r>
      <w:r>
        <w:rPr>
          <w:rFonts w:ascii="Arial" w:eastAsia="SimSun" w:hAnsi="Arial" w:cs="Arial"/>
          <w:color w:val="000000"/>
          <w:sz w:val="22"/>
          <w:lang w:eastAsia="zh-CN"/>
        </w:rPr>
        <w:t>-n</w:t>
      </w:r>
      <w:r w:rsidR="00DD3AE0">
        <w:rPr>
          <w:rFonts w:ascii="Arial" w:eastAsia="SimSun" w:hAnsi="Arial" w:cs="Arial"/>
          <w:color w:val="000000"/>
          <w:sz w:val="22"/>
          <w:lang w:eastAsia="zh-CN"/>
        </w:rPr>
        <w:t>26</w:t>
      </w:r>
    </w:p>
    <w:p w14:paraId="6729FFA7" w14:textId="0A544E1A"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3521B2">
        <w:rPr>
          <w:rFonts w:ascii="Arial" w:hAnsi="Arial" w:cs="Arial"/>
          <w:bCs/>
          <w:color w:val="000000"/>
          <w:sz w:val="22"/>
          <w:lang w:val="pt-BR" w:eastAsia="ja-JP"/>
        </w:rPr>
        <w:t>5.4.2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700BCFED"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38.71</w:t>
      </w:r>
      <w:r w:rsidR="00DD3AE0">
        <w:t>8</w:t>
      </w:r>
      <w:r w:rsidRPr="001E365F">
        <w:t>-</w:t>
      </w:r>
      <w:r w:rsidR="00DD3AE0">
        <w:t>1</w:t>
      </w:r>
      <w:r w:rsidRPr="001E365F">
        <w:t>2-</w:t>
      </w:r>
      <w:r w:rsidR="00DD3AE0">
        <w:t>1</w:t>
      </w:r>
      <w:r>
        <w:t>1</w:t>
      </w:r>
      <w:r w:rsidRPr="007D2CFD">
        <w:rPr>
          <w:rFonts w:hint="eastAsia"/>
        </w:rPr>
        <w:t xml:space="preserve"> </w:t>
      </w:r>
      <w:r w:rsidRPr="003D3A8B">
        <w:t xml:space="preserve">to </w:t>
      </w:r>
      <w:r>
        <w:t xml:space="preserve">include </w:t>
      </w:r>
      <w:r w:rsidR="008755F7" w:rsidRPr="008755F7">
        <w:t>DC_</w:t>
      </w:r>
      <w:r w:rsidR="00D2565F">
        <w:t>3</w:t>
      </w:r>
      <w:r w:rsidR="008755F7" w:rsidRPr="008755F7">
        <w:t>A-</w:t>
      </w:r>
      <w:r w:rsidR="004A73D5">
        <w:t>7</w:t>
      </w:r>
      <w:r w:rsidR="008755F7" w:rsidRPr="008755F7">
        <w:t>A_n26A</w:t>
      </w:r>
      <w:r w:rsidR="00D2565F">
        <w:t xml:space="preserve">, </w:t>
      </w:r>
      <w:r w:rsidR="008755F7" w:rsidRPr="008755F7">
        <w:t>DC_</w:t>
      </w:r>
      <w:r w:rsidR="00D2565F">
        <w:t>3</w:t>
      </w:r>
      <w:r w:rsidR="008755F7" w:rsidRPr="008755F7">
        <w:t>A-</w:t>
      </w:r>
      <w:r w:rsidR="004A73D5">
        <w:t>7</w:t>
      </w:r>
      <w:r w:rsidR="008755F7" w:rsidRPr="008755F7">
        <w:t>C_n26A</w:t>
      </w:r>
      <w:r w:rsidR="00D2565F">
        <w:t xml:space="preserve">, </w:t>
      </w:r>
      <w:r w:rsidR="00D2565F" w:rsidRPr="00D2565F">
        <w:t>DC_3C-7A_n26A</w:t>
      </w:r>
      <w:r w:rsidR="00D2565F">
        <w:t xml:space="preserve"> and</w:t>
      </w:r>
      <w:r w:rsidR="00D2565F" w:rsidRPr="00D2565F">
        <w:t xml:space="preserve"> DC_3C-7C_n26A</w:t>
      </w:r>
      <w:r w:rsidR="00D2565F">
        <w:t xml:space="preserve"> </w:t>
      </w:r>
      <w:r w:rsidR="00552D80">
        <w:t xml:space="preserve">configurations </w:t>
      </w:r>
      <w:r w:rsidR="005C1BDB">
        <w:t xml:space="preserve">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45FF01A" w14:textId="5B74D920" w:rsidR="008755F7" w:rsidRDefault="008755F7" w:rsidP="008755F7">
      <w:pPr>
        <w:pStyle w:val="Heading2"/>
        <w:rPr>
          <w:ins w:id="10" w:author="Ericsson" w:date="2022-09-26T17:47:00Z"/>
        </w:rPr>
      </w:pPr>
      <w:bookmarkStart w:id="11" w:name="_Toc112664225"/>
      <w:ins w:id="12" w:author="Ericsson" w:date="2022-09-26T17:47:00Z">
        <w:r>
          <w:t>5.</w:t>
        </w:r>
      </w:ins>
      <w:ins w:id="13" w:author="Ericsson" w:date="2022-09-26T23:38:00Z">
        <w:r w:rsidR="00C820D2">
          <w:t>X</w:t>
        </w:r>
      </w:ins>
      <w:ins w:id="14" w:author="Ericsson" w:date="2022-09-26T17:47:00Z">
        <w:r>
          <w:tab/>
        </w:r>
        <w:bookmarkStart w:id="15" w:name="_Hlk115108130"/>
        <w:r>
          <w:t>DC_</w:t>
        </w:r>
      </w:ins>
      <w:ins w:id="16" w:author="Ericsson" w:date="2022-09-26T18:23:00Z">
        <w:r w:rsidR="00D2565F">
          <w:t>3</w:t>
        </w:r>
      </w:ins>
      <w:ins w:id="17" w:author="Ericsson" w:date="2022-09-26T17:47:00Z">
        <w:r>
          <w:t>-</w:t>
        </w:r>
      </w:ins>
      <w:ins w:id="18" w:author="Ericsson" w:date="2022-09-26T18:09:00Z">
        <w:r w:rsidR="004A73D5">
          <w:t>7</w:t>
        </w:r>
      </w:ins>
      <w:ins w:id="19" w:author="Ericsson" w:date="2022-09-26T17:47:00Z">
        <w:r>
          <w:t>_n</w:t>
        </w:r>
        <w:bookmarkEnd w:id="11"/>
        <w:r>
          <w:t>26</w:t>
        </w:r>
        <w:bookmarkEnd w:id="15"/>
      </w:ins>
    </w:p>
    <w:p w14:paraId="4F8B0337" w14:textId="0B407EA7" w:rsidR="008755F7" w:rsidRDefault="008755F7" w:rsidP="008755F7">
      <w:pPr>
        <w:keepNext/>
        <w:keepLines/>
        <w:spacing w:before="120"/>
        <w:ind w:left="1134" w:hanging="1134"/>
        <w:outlineLvl w:val="2"/>
        <w:rPr>
          <w:ins w:id="20" w:author="Ericsson" w:date="2022-09-26T17:47:00Z"/>
          <w:rFonts w:ascii="Arial" w:hAnsi="Arial" w:cs="Arial"/>
          <w:sz w:val="28"/>
          <w:szCs w:val="28"/>
          <w:lang w:val="en-US" w:eastAsia="ja-JP"/>
        </w:rPr>
      </w:pPr>
      <w:ins w:id="21" w:author="Ericsson" w:date="2022-09-26T17:47:00Z">
        <w:r>
          <w:rPr>
            <w:rFonts w:ascii="Arial" w:hAnsi="Arial" w:cs="Arial"/>
            <w:sz w:val="28"/>
            <w:szCs w:val="28"/>
            <w:lang w:val="en-US" w:eastAsia="zh-CN"/>
          </w:rPr>
          <w:t>5.</w:t>
        </w:r>
      </w:ins>
      <w:ins w:id="22" w:author="Ericsson" w:date="2022-09-26T23:38:00Z">
        <w:r w:rsidR="00C820D2">
          <w:rPr>
            <w:rFonts w:ascii="Arial" w:hAnsi="Arial" w:cs="Arial"/>
            <w:sz w:val="28"/>
            <w:szCs w:val="28"/>
            <w:lang w:val="en-US" w:eastAsia="zh-CN"/>
          </w:rPr>
          <w:t>X</w:t>
        </w:r>
      </w:ins>
      <w:ins w:id="23" w:author="Ericsson" w:date="2022-09-26T17:47:00Z">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EN-</w:t>
        </w:r>
        <w:r>
          <w:rPr>
            <w:rFonts w:ascii="Arial" w:hAnsi="Arial" w:cs="Arial"/>
            <w:sz w:val="28"/>
            <w:szCs w:val="28"/>
            <w:lang w:val="en-US" w:eastAsia="ja-JP"/>
          </w:rPr>
          <w:t>DC</w:t>
        </w:r>
      </w:ins>
    </w:p>
    <w:p w14:paraId="230732CB" w14:textId="07173117" w:rsidR="008755F7" w:rsidRDefault="008755F7" w:rsidP="008755F7">
      <w:pPr>
        <w:pStyle w:val="TH"/>
        <w:rPr>
          <w:ins w:id="24" w:author="Ericsson" w:date="2022-09-26T17:47:00Z"/>
          <w:lang w:eastAsia="ja-JP"/>
        </w:rPr>
      </w:pPr>
      <w:ins w:id="25" w:author="Ericsson" w:date="2022-09-26T17:47:00Z">
        <w:r>
          <w:t>Table 5.</w:t>
        </w:r>
      </w:ins>
      <w:ins w:id="26" w:author="Ericsson" w:date="2022-09-26T23:38:00Z">
        <w:r w:rsidR="00C820D2">
          <w:t>X</w:t>
        </w:r>
      </w:ins>
      <w:ins w:id="27" w:author="Ericsson" w:date="2022-09-26T17:47:00Z">
        <w:r>
          <w:t>.1-1: Band combinations EN-DC</w:t>
        </w:r>
        <w:r>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755F7" w14:paraId="334C6AED" w14:textId="77777777" w:rsidTr="008755F7">
        <w:trPr>
          <w:trHeight w:val="288"/>
          <w:tblHeader/>
          <w:jc w:val="center"/>
          <w:ins w:id="28" w:author="Ericsson" w:date="2022-09-26T17:47:00Z"/>
        </w:trPr>
        <w:tc>
          <w:tcPr>
            <w:tcW w:w="1597" w:type="dxa"/>
            <w:tcBorders>
              <w:top w:val="single" w:sz="4" w:space="0" w:color="auto"/>
              <w:left w:val="single" w:sz="4" w:space="0" w:color="auto"/>
              <w:bottom w:val="single" w:sz="4" w:space="0" w:color="auto"/>
              <w:right w:val="single" w:sz="4" w:space="0" w:color="auto"/>
            </w:tcBorders>
            <w:vAlign w:val="center"/>
            <w:hideMark/>
          </w:tcPr>
          <w:p w14:paraId="6634591B" w14:textId="77777777" w:rsidR="008755F7" w:rsidRDefault="008755F7">
            <w:pPr>
              <w:pStyle w:val="TAH"/>
              <w:rPr>
                <w:ins w:id="29" w:author="Ericsson" w:date="2022-09-26T17:47:00Z"/>
                <w:rFonts w:cs="Arial"/>
                <w:lang w:eastAsia="en-GB"/>
              </w:rPr>
            </w:pPr>
            <w:ins w:id="30" w:author="Ericsson" w:date="2022-09-26T17:47: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14:paraId="014B45F7" w14:textId="77777777" w:rsidR="008755F7" w:rsidRDefault="008755F7">
            <w:pPr>
              <w:pStyle w:val="TAH"/>
              <w:rPr>
                <w:ins w:id="31" w:author="Ericsson" w:date="2022-09-26T17:47:00Z"/>
                <w:rFonts w:cs="Arial"/>
                <w:lang w:val="fi-FI"/>
              </w:rPr>
            </w:pPr>
            <w:ins w:id="32" w:author="Ericsson" w:date="2022-09-26T17:47: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3FC7D073" w14:textId="77777777" w:rsidR="008755F7" w:rsidRDefault="008755F7">
            <w:pPr>
              <w:pStyle w:val="TAH"/>
              <w:rPr>
                <w:ins w:id="33" w:author="Ericsson" w:date="2022-09-26T17:47:00Z"/>
                <w:rFonts w:cs="Arial"/>
              </w:rPr>
            </w:pPr>
            <w:ins w:id="34" w:author="Ericsson" w:date="2022-09-26T17:47: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hideMark/>
          </w:tcPr>
          <w:p w14:paraId="6F949CB3" w14:textId="77777777" w:rsidR="008755F7" w:rsidRDefault="008755F7">
            <w:pPr>
              <w:pStyle w:val="TAH"/>
              <w:tabs>
                <w:tab w:val="left" w:pos="332"/>
              </w:tabs>
              <w:rPr>
                <w:ins w:id="35" w:author="Ericsson" w:date="2022-09-26T17:47:00Z"/>
                <w:rFonts w:cs="Arial"/>
              </w:rPr>
            </w:pPr>
            <w:ins w:id="36" w:author="Ericsson" w:date="2022-09-26T17:47:00Z">
              <w:r w:rsidRPr="00E64AD7">
                <w:rPr>
                  <w:rFonts w:cs="Arial"/>
                </w:rPr>
                <w:t>Single UL allowed</w:t>
              </w:r>
            </w:ins>
          </w:p>
        </w:tc>
      </w:tr>
      <w:tr w:rsidR="008755F7" w14:paraId="59791EDA" w14:textId="77777777" w:rsidTr="008755F7">
        <w:trPr>
          <w:trHeight w:val="288"/>
          <w:jc w:val="center"/>
          <w:ins w:id="37" w:author="Ericsson" w:date="2022-09-26T17:47:00Z"/>
        </w:trPr>
        <w:tc>
          <w:tcPr>
            <w:tcW w:w="1597" w:type="dxa"/>
            <w:tcBorders>
              <w:top w:val="single" w:sz="4" w:space="0" w:color="auto"/>
              <w:left w:val="single" w:sz="4" w:space="0" w:color="auto"/>
              <w:bottom w:val="single" w:sz="4" w:space="0" w:color="auto"/>
              <w:right w:val="single" w:sz="4" w:space="0" w:color="auto"/>
            </w:tcBorders>
            <w:vAlign w:val="center"/>
            <w:hideMark/>
          </w:tcPr>
          <w:p w14:paraId="15AECF28" w14:textId="1812F9EC" w:rsidR="008755F7" w:rsidRDefault="008755F7">
            <w:pPr>
              <w:pStyle w:val="TAC"/>
              <w:rPr>
                <w:ins w:id="38" w:author="Ericsson" w:date="2022-09-26T17:47:00Z"/>
                <w:lang w:val="fi-FI"/>
              </w:rPr>
            </w:pPr>
            <w:ins w:id="39" w:author="Ericsson" w:date="2022-09-26T17:47:00Z">
              <w:r>
                <w:rPr>
                  <w:rFonts w:cs="Arial"/>
                  <w:lang w:eastAsia="ja-JP"/>
                </w:rPr>
                <w:t>DC_</w:t>
              </w:r>
            </w:ins>
            <w:ins w:id="40" w:author="Ericsson" w:date="2022-09-26T18:23:00Z">
              <w:r w:rsidR="00D2565F">
                <w:rPr>
                  <w:rFonts w:cs="Arial"/>
                  <w:lang w:eastAsia="ja-JP"/>
                </w:rPr>
                <w:t>3</w:t>
              </w:r>
            </w:ins>
            <w:ins w:id="41" w:author="Ericsson" w:date="2022-09-26T17:47:00Z">
              <w:r>
                <w:rPr>
                  <w:rFonts w:cs="Arial"/>
                  <w:lang w:eastAsia="ja-JP"/>
                </w:rPr>
                <w:t>-</w:t>
              </w:r>
            </w:ins>
            <w:ins w:id="42" w:author="Ericsson" w:date="2022-09-26T18:09:00Z">
              <w:r w:rsidR="004A73D5">
                <w:rPr>
                  <w:rFonts w:cs="Arial"/>
                  <w:lang w:eastAsia="ja-JP"/>
                </w:rPr>
                <w:t>7</w:t>
              </w:r>
            </w:ins>
            <w:ins w:id="43" w:author="Ericsson" w:date="2022-09-26T17:47:00Z">
              <w:r>
                <w:rPr>
                  <w:rFonts w:cs="Arial"/>
                  <w:lang w:eastAsia="ja-JP"/>
                </w:rPr>
                <w:t>_n</w:t>
              </w:r>
            </w:ins>
            <w:ins w:id="44" w:author="Ericsson" w:date="2022-09-26T17:55:00Z">
              <w:r>
                <w:rPr>
                  <w:rFonts w:cs="Arial"/>
                  <w:lang w:eastAsia="ja-JP"/>
                </w:rPr>
                <w:t>26</w:t>
              </w:r>
            </w:ins>
          </w:p>
        </w:tc>
        <w:tc>
          <w:tcPr>
            <w:tcW w:w="1686" w:type="dxa"/>
            <w:tcBorders>
              <w:top w:val="single" w:sz="4" w:space="0" w:color="auto"/>
              <w:left w:val="single" w:sz="4" w:space="0" w:color="auto"/>
              <w:bottom w:val="single" w:sz="4" w:space="0" w:color="auto"/>
              <w:right w:val="single" w:sz="4" w:space="0" w:color="auto"/>
            </w:tcBorders>
            <w:vAlign w:val="center"/>
            <w:hideMark/>
          </w:tcPr>
          <w:p w14:paraId="6E4DE8D3" w14:textId="6CB9EE64" w:rsidR="008755F7" w:rsidRDefault="008755F7">
            <w:pPr>
              <w:pStyle w:val="TAC"/>
              <w:rPr>
                <w:ins w:id="45" w:author="Ericsson" w:date="2022-09-26T17:47:00Z"/>
              </w:rPr>
            </w:pPr>
            <w:ins w:id="46" w:author="Ericsson" w:date="2022-09-26T17:47:00Z">
              <w:r>
                <w:rPr>
                  <w:rFonts w:cs="Arial"/>
                  <w:lang w:eastAsia="ja-JP"/>
                </w:rPr>
                <w:t>CA_</w:t>
              </w:r>
            </w:ins>
            <w:ins w:id="47" w:author="Ericsson" w:date="2022-09-26T18:23:00Z">
              <w:r w:rsidR="00D2565F">
                <w:rPr>
                  <w:rFonts w:cs="Arial"/>
                  <w:lang w:eastAsia="ja-JP"/>
                </w:rPr>
                <w:t>3</w:t>
              </w:r>
            </w:ins>
            <w:ins w:id="48" w:author="Ericsson" w:date="2022-09-26T17:47:00Z">
              <w:r>
                <w:rPr>
                  <w:rFonts w:cs="Arial"/>
                  <w:lang w:eastAsia="ja-JP"/>
                </w:rPr>
                <w:t>-</w:t>
              </w:r>
            </w:ins>
            <w:ins w:id="49" w:author="Ericsson" w:date="2022-09-26T18:09:00Z">
              <w:r w:rsidR="004A73D5">
                <w:rPr>
                  <w:rFonts w:cs="Arial"/>
                  <w:lang w:eastAsia="ja-JP"/>
                </w:rPr>
                <w:t>7</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3DE9E8CE" w14:textId="353A0031" w:rsidR="008755F7" w:rsidRDefault="008755F7">
            <w:pPr>
              <w:pStyle w:val="TAC"/>
              <w:rPr>
                <w:ins w:id="50" w:author="Ericsson" w:date="2022-09-26T17:47:00Z"/>
                <w:lang w:val="sv-SE" w:eastAsia="ja-JP"/>
              </w:rPr>
            </w:pPr>
            <w:ins w:id="51" w:author="Ericsson" w:date="2022-09-26T17:47:00Z">
              <w:r>
                <w:t>n</w:t>
              </w:r>
            </w:ins>
            <w:ins w:id="52" w:author="Ericsson" w:date="2022-09-26T17:55:00Z">
              <w:r>
                <w:t>26</w:t>
              </w:r>
            </w:ins>
          </w:p>
        </w:tc>
        <w:tc>
          <w:tcPr>
            <w:tcW w:w="1757" w:type="dxa"/>
            <w:tcBorders>
              <w:top w:val="single" w:sz="4" w:space="0" w:color="auto"/>
              <w:left w:val="single" w:sz="4" w:space="0" w:color="auto"/>
              <w:bottom w:val="single" w:sz="4" w:space="0" w:color="auto"/>
              <w:right w:val="single" w:sz="4" w:space="0" w:color="auto"/>
            </w:tcBorders>
            <w:vAlign w:val="center"/>
            <w:hideMark/>
          </w:tcPr>
          <w:p w14:paraId="5194EDF1" w14:textId="5F8D6DC6" w:rsidR="008755F7" w:rsidRDefault="00E64AD7">
            <w:pPr>
              <w:pStyle w:val="TAC"/>
              <w:rPr>
                <w:ins w:id="53" w:author="Ericsson" w:date="2022-09-26T17:47:00Z"/>
                <w:lang w:eastAsia="en-GB"/>
              </w:rPr>
            </w:pPr>
            <w:ins w:id="54" w:author="Ericsson" w:date="2022-09-28T11:11:00Z">
              <w:r>
                <w:t>Yes</w:t>
              </w:r>
            </w:ins>
          </w:p>
        </w:tc>
      </w:tr>
    </w:tbl>
    <w:p w14:paraId="16A1650B" w14:textId="77777777" w:rsidR="008755F7" w:rsidRDefault="008755F7" w:rsidP="008755F7">
      <w:pPr>
        <w:ind w:left="720"/>
        <w:rPr>
          <w:ins w:id="55" w:author="Ericsson" w:date="2022-09-26T17:47:00Z"/>
          <w:rFonts w:eastAsia="SimSun"/>
          <w:b/>
          <w:color w:val="00B050"/>
          <w:lang w:val="en-US" w:eastAsia="zh-CN"/>
        </w:rPr>
      </w:pPr>
    </w:p>
    <w:p w14:paraId="48AE144A" w14:textId="14E7C72F" w:rsidR="008755F7" w:rsidRDefault="008755F7" w:rsidP="008755F7">
      <w:pPr>
        <w:pStyle w:val="Heading3"/>
        <w:rPr>
          <w:ins w:id="56" w:author="Ericsson" w:date="2022-09-26T17:47:00Z"/>
          <w:rFonts w:cs="Arial"/>
          <w:szCs w:val="28"/>
          <w:lang w:val="en-US" w:eastAsia="zh-CN"/>
        </w:rPr>
      </w:pPr>
      <w:ins w:id="57" w:author="Ericsson" w:date="2022-09-26T17:47:00Z">
        <w:r>
          <w:rPr>
            <w:rFonts w:cs="Arial"/>
            <w:szCs w:val="28"/>
            <w:lang w:val="en-US" w:eastAsia="zh-CN"/>
          </w:rPr>
          <w:t>5.</w:t>
        </w:r>
      </w:ins>
      <w:ins w:id="58" w:author="Ericsson" w:date="2022-09-26T23:39:00Z">
        <w:r w:rsidR="00C820D2">
          <w:rPr>
            <w:rFonts w:cs="Arial"/>
            <w:szCs w:val="28"/>
            <w:lang w:val="en-US" w:eastAsia="zh-CN"/>
          </w:rPr>
          <w:t>X</w:t>
        </w:r>
      </w:ins>
      <w:ins w:id="59" w:author="Ericsson" w:date="2022-09-26T17:47:00Z">
        <w:r>
          <w:rPr>
            <w:rFonts w:cs="Arial"/>
            <w:szCs w:val="28"/>
            <w:lang w:val="en-US" w:eastAsia="zh-CN"/>
          </w:rPr>
          <w:t>.2</w:t>
        </w:r>
        <w:r>
          <w:rPr>
            <w:rFonts w:cs="Arial"/>
            <w:szCs w:val="28"/>
            <w:lang w:val="en-US" w:eastAsia="zh-CN"/>
          </w:rPr>
          <w:tab/>
          <w:t>Configuration for DC</w:t>
        </w:r>
      </w:ins>
    </w:p>
    <w:p w14:paraId="594D24B0" w14:textId="60F5118E" w:rsidR="008755F7" w:rsidRDefault="008755F7" w:rsidP="008755F7">
      <w:pPr>
        <w:pStyle w:val="TH"/>
        <w:rPr>
          <w:ins w:id="60" w:author="Ericsson" w:date="2022-09-26T17:47:00Z"/>
          <w:rFonts w:eastAsia="Yu Mincho"/>
          <w:sz w:val="28"/>
          <w:szCs w:val="28"/>
          <w:lang w:eastAsia="ja-JP"/>
        </w:rPr>
      </w:pPr>
      <w:ins w:id="61" w:author="Ericsson" w:date="2022-09-26T17:47:00Z">
        <w:r>
          <w:t>Table 5.</w:t>
        </w:r>
      </w:ins>
      <w:ins w:id="62" w:author="Ericsson" w:date="2022-09-26T23:39:00Z">
        <w:r w:rsidR="00C820D2">
          <w:t>X</w:t>
        </w:r>
      </w:ins>
      <w:ins w:id="63" w:author="Ericsson" w:date="2022-09-26T17:47:00Z">
        <w:r>
          <w:t>.2-1: Inter-band EN-DC configurations (three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5F7" w14:paraId="62242EF1" w14:textId="77777777" w:rsidTr="008755F7">
        <w:trPr>
          <w:trHeight w:val="47"/>
          <w:tblHeader/>
          <w:jc w:val="center"/>
          <w:ins w:id="64" w:author="Ericsson" w:date="2022-09-26T17:47:00Z"/>
        </w:trPr>
        <w:tc>
          <w:tcPr>
            <w:tcW w:w="2535" w:type="dxa"/>
            <w:tcBorders>
              <w:top w:val="single" w:sz="4" w:space="0" w:color="auto"/>
              <w:left w:val="single" w:sz="4" w:space="0" w:color="auto"/>
              <w:bottom w:val="single" w:sz="4" w:space="0" w:color="auto"/>
              <w:right w:val="single" w:sz="4" w:space="0" w:color="auto"/>
            </w:tcBorders>
            <w:vAlign w:val="center"/>
            <w:hideMark/>
          </w:tcPr>
          <w:p w14:paraId="7F854A8D" w14:textId="77777777" w:rsidR="008755F7" w:rsidRDefault="008755F7">
            <w:pPr>
              <w:pStyle w:val="TAH"/>
              <w:rPr>
                <w:ins w:id="65" w:author="Ericsson" w:date="2022-09-26T17:47:00Z"/>
                <w:rFonts w:eastAsia="SimSun"/>
                <w:lang w:val="en-US" w:eastAsia="fi-FI"/>
              </w:rPr>
            </w:pPr>
            <w:ins w:id="66" w:author="Ericsson" w:date="2022-09-26T17:47:00Z">
              <w:r>
                <w:rPr>
                  <w:lang w:val="en-US" w:eastAsia="fi-FI"/>
                </w:rPr>
                <w:t>EN-DC</w:t>
              </w:r>
            </w:ins>
          </w:p>
          <w:p w14:paraId="378A0287" w14:textId="77777777" w:rsidR="008755F7" w:rsidRDefault="008755F7">
            <w:pPr>
              <w:pStyle w:val="TAH"/>
              <w:rPr>
                <w:ins w:id="67" w:author="Ericsson" w:date="2022-09-26T17:47:00Z"/>
                <w:lang w:val="en-US" w:eastAsia="fi-FI"/>
              </w:rPr>
            </w:pPr>
            <w:ins w:id="68" w:author="Ericsson" w:date="2022-09-26T17:47: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48FBFE5" w14:textId="77777777" w:rsidR="008755F7" w:rsidRDefault="008755F7">
            <w:pPr>
              <w:pStyle w:val="TAH"/>
              <w:rPr>
                <w:ins w:id="69" w:author="Ericsson" w:date="2022-09-26T17:47:00Z"/>
                <w:lang w:val="en-US" w:eastAsia="fi-FI"/>
              </w:rPr>
            </w:pPr>
            <w:ins w:id="70" w:author="Ericsson" w:date="2022-09-26T17:47:00Z">
              <w:r>
                <w:rPr>
                  <w:lang w:val="en-US" w:eastAsia="fi-FI"/>
                </w:rPr>
                <w:t>Uplink EN-DC</w:t>
              </w:r>
            </w:ins>
          </w:p>
          <w:p w14:paraId="59C19FA3" w14:textId="77777777" w:rsidR="008755F7" w:rsidRDefault="008755F7">
            <w:pPr>
              <w:pStyle w:val="TAH"/>
              <w:rPr>
                <w:ins w:id="71" w:author="Ericsson" w:date="2022-09-26T17:47:00Z"/>
                <w:lang w:val="en-US" w:eastAsia="fi-FI"/>
              </w:rPr>
            </w:pPr>
            <w:ins w:id="72" w:author="Ericsson" w:date="2022-09-26T17:47:00Z">
              <w:r>
                <w:rPr>
                  <w:lang w:val="en-US" w:eastAsia="fi-FI"/>
                </w:rPr>
                <w:t>configuration</w:t>
              </w:r>
            </w:ins>
          </w:p>
          <w:p w14:paraId="74161C2F" w14:textId="77777777" w:rsidR="008755F7" w:rsidRDefault="008755F7">
            <w:pPr>
              <w:pStyle w:val="TAH"/>
              <w:rPr>
                <w:ins w:id="73" w:author="Ericsson" w:date="2022-09-26T17:47:00Z"/>
                <w:lang w:eastAsia="fi-FI"/>
              </w:rPr>
            </w:pPr>
            <w:ins w:id="74" w:author="Ericsson" w:date="2022-09-26T17:47: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F442D77" w14:textId="77777777" w:rsidR="008755F7" w:rsidRDefault="008755F7">
            <w:pPr>
              <w:pStyle w:val="TAH"/>
              <w:rPr>
                <w:ins w:id="75" w:author="Ericsson" w:date="2022-09-26T17:47:00Z"/>
                <w:lang w:val="en-US" w:eastAsia="fi-FI"/>
              </w:rPr>
            </w:pPr>
            <w:ins w:id="76" w:author="Ericsson" w:date="2022-09-26T17:47: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590E168" w14:textId="77777777" w:rsidR="008755F7" w:rsidRDefault="008755F7">
            <w:pPr>
              <w:pStyle w:val="TAH"/>
              <w:rPr>
                <w:ins w:id="77" w:author="Ericsson" w:date="2022-09-26T17:47:00Z"/>
                <w:rFonts w:cs="Arial"/>
                <w:bCs/>
                <w:szCs w:val="18"/>
                <w:lang w:eastAsia="fi-FI"/>
              </w:rPr>
            </w:pPr>
            <w:ins w:id="78" w:author="Ericsson" w:date="2022-09-26T17:47:00Z">
              <w:r>
                <w:rPr>
                  <w:lang w:eastAsia="fi-FI"/>
                </w:rPr>
                <w:t>NR band</w:t>
              </w:r>
            </w:ins>
          </w:p>
        </w:tc>
      </w:tr>
      <w:tr w:rsidR="005C00CF" w14:paraId="6E12D810" w14:textId="77777777" w:rsidTr="005C00CF">
        <w:trPr>
          <w:trHeight w:val="1085"/>
          <w:jc w:val="center"/>
          <w:ins w:id="79" w:author="Ericsson" w:date="2022-09-26T17:47:00Z"/>
        </w:trPr>
        <w:tc>
          <w:tcPr>
            <w:tcW w:w="2535" w:type="dxa"/>
            <w:tcBorders>
              <w:top w:val="single" w:sz="4" w:space="0" w:color="auto"/>
              <w:left w:val="single" w:sz="4" w:space="0" w:color="auto"/>
              <w:right w:val="single" w:sz="4" w:space="0" w:color="auto"/>
            </w:tcBorders>
            <w:vAlign w:val="center"/>
            <w:hideMark/>
          </w:tcPr>
          <w:p w14:paraId="3FED19B8" w14:textId="77777777" w:rsidR="005C00CF" w:rsidRDefault="005C00CF">
            <w:pPr>
              <w:pStyle w:val="TAC"/>
              <w:rPr>
                <w:ins w:id="80" w:author="Ericsson" w:date="2022-09-26T17:47:00Z"/>
                <w:rFonts w:cs="Arial"/>
                <w:lang w:eastAsia="ja-JP"/>
              </w:rPr>
            </w:pPr>
            <w:ins w:id="81" w:author="Ericsson" w:date="2022-09-26T17:56:00Z">
              <w:r w:rsidRPr="008755F7">
                <w:t>DC_</w:t>
              </w:r>
            </w:ins>
            <w:ins w:id="82" w:author="Ericsson" w:date="2022-09-26T18:23:00Z">
              <w:r>
                <w:t>3</w:t>
              </w:r>
            </w:ins>
            <w:ins w:id="83" w:author="Ericsson" w:date="2022-09-26T17:56:00Z">
              <w:r w:rsidRPr="008755F7">
                <w:t>A-</w:t>
              </w:r>
            </w:ins>
            <w:ins w:id="84" w:author="Ericsson" w:date="2022-09-26T18:09:00Z">
              <w:r>
                <w:t>7</w:t>
              </w:r>
            </w:ins>
            <w:ins w:id="85" w:author="Ericsson" w:date="2022-09-26T17:56:00Z">
              <w:r w:rsidRPr="008755F7">
                <w:t>A_n26A</w:t>
              </w:r>
            </w:ins>
          </w:p>
          <w:p w14:paraId="060076E6" w14:textId="77777777" w:rsidR="005C00CF" w:rsidRDefault="005C00CF" w:rsidP="008755F7">
            <w:pPr>
              <w:pStyle w:val="TAC"/>
              <w:rPr>
                <w:ins w:id="86" w:author="Ericsson" w:date="2022-09-26T17:55:00Z"/>
                <w:lang w:eastAsia="zh-CN"/>
              </w:rPr>
            </w:pPr>
            <w:ins w:id="87" w:author="Ericsson" w:date="2022-09-26T17:56:00Z">
              <w:r w:rsidRPr="008755F7">
                <w:t>DC_</w:t>
              </w:r>
            </w:ins>
            <w:ins w:id="88" w:author="Ericsson" w:date="2022-09-26T18:23:00Z">
              <w:r>
                <w:t>3</w:t>
              </w:r>
            </w:ins>
            <w:ins w:id="89" w:author="Ericsson" w:date="2022-09-26T17:56:00Z">
              <w:r w:rsidRPr="008755F7">
                <w:t>A-</w:t>
              </w:r>
            </w:ins>
            <w:ins w:id="90" w:author="Ericsson" w:date="2022-09-26T18:09:00Z">
              <w:r>
                <w:t>7</w:t>
              </w:r>
            </w:ins>
            <w:ins w:id="91" w:author="Ericsson" w:date="2022-09-26T17:56:00Z">
              <w:r>
                <w:t>C</w:t>
              </w:r>
              <w:r w:rsidRPr="008755F7">
                <w:t>_n26A</w:t>
              </w:r>
            </w:ins>
          </w:p>
          <w:p w14:paraId="5ADDFADE" w14:textId="77777777" w:rsidR="005C00CF" w:rsidRPr="008755F7" w:rsidRDefault="005C00CF" w:rsidP="00922018">
            <w:pPr>
              <w:pStyle w:val="TAC"/>
              <w:rPr>
                <w:ins w:id="92" w:author="Ericsson" w:date="2022-09-26T18:23:00Z"/>
              </w:rPr>
            </w:pPr>
            <w:ins w:id="93" w:author="Ericsson" w:date="2022-09-26T18:23:00Z">
              <w:r w:rsidRPr="00D2565F">
                <w:t>DC_3C-7A_n26A</w:t>
              </w:r>
            </w:ins>
          </w:p>
          <w:p w14:paraId="5954CB53" w14:textId="10EE0206" w:rsidR="005C00CF" w:rsidRDefault="005C00CF" w:rsidP="00922018">
            <w:pPr>
              <w:pStyle w:val="TAC"/>
              <w:rPr>
                <w:ins w:id="94" w:author="Ericsson" w:date="2022-09-26T17:47:00Z"/>
                <w:rFonts w:cs="Arial"/>
                <w:lang w:eastAsia="ja-JP"/>
              </w:rPr>
            </w:pPr>
            <w:ins w:id="95" w:author="Ericsson" w:date="2022-09-26T18:23:00Z">
              <w:r w:rsidRPr="00D2565F">
                <w:t>DC_3C-7</w:t>
              </w:r>
            </w:ins>
            <w:ins w:id="96" w:author="Ericsson" w:date="2022-09-26T18:24:00Z">
              <w:r>
                <w:t>C</w:t>
              </w:r>
            </w:ins>
            <w:ins w:id="97" w:author="Ericsson" w:date="2022-09-26T18:23:00Z">
              <w:r w:rsidRPr="00D2565F">
                <w:t>_n26A</w:t>
              </w:r>
            </w:ins>
          </w:p>
        </w:tc>
        <w:tc>
          <w:tcPr>
            <w:tcW w:w="2279" w:type="dxa"/>
            <w:tcBorders>
              <w:top w:val="single" w:sz="4" w:space="0" w:color="auto"/>
              <w:left w:val="single" w:sz="4" w:space="0" w:color="auto"/>
              <w:right w:val="single" w:sz="4" w:space="0" w:color="auto"/>
            </w:tcBorders>
            <w:vAlign w:val="center"/>
            <w:hideMark/>
          </w:tcPr>
          <w:p w14:paraId="3002ABF1" w14:textId="77777777" w:rsidR="005C00CF" w:rsidRDefault="005C00CF" w:rsidP="008755F7">
            <w:pPr>
              <w:pStyle w:val="TAC"/>
              <w:rPr>
                <w:ins w:id="98" w:author="Ericsson" w:date="2022-09-26T21:10:00Z"/>
                <w:lang w:eastAsia="zh-CN"/>
              </w:rPr>
            </w:pPr>
          </w:p>
          <w:p w14:paraId="5996D00C" w14:textId="518D2CF6" w:rsidR="005C00CF" w:rsidRDefault="005C00CF" w:rsidP="008755F7">
            <w:pPr>
              <w:pStyle w:val="TAC"/>
              <w:rPr>
                <w:ins w:id="99" w:author="Ericsson" w:date="2022-09-26T17:56:00Z"/>
                <w:lang w:eastAsia="zh-CN"/>
              </w:rPr>
            </w:pPr>
            <w:ins w:id="100" w:author="Ericsson" w:date="2022-09-26T17:56:00Z">
              <w:r>
                <w:rPr>
                  <w:lang w:eastAsia="zh-CN"/>
                </w:rPr>
                <w:t>DC_</w:t>
              </w:r>
            </w:ins>
            <w:ins w:id="101" w:author="Ericsson" w:date="2022-09-26T18:23:00Z">
              <w:r>
                <w:rPr>
                  <w:lang w:eastAsia="zh-CN"/>
                </w:rPr>
                <w:t>3</w:t>
              </w:r>
            </w:ins>
            <w:ins w:id="102" w:author="Ericsson" w:date="2022-09-26T17:56:00Z">
              <w:r>
                <w:rPr>
                  <w:lang w:eastAsia="zh-CN"/>
                </w:rPr>
                <w:t>A_n26A</w:t>
              </w:r>
            </w:ins>
          </w:p>
          <w:p w14:paraId="55162F6B" w14:textId="2DCD1AE2" w:rsidR="005C00CF" w:rsidRDefault="005C00CF" w:rsidP="00922018">
            <w:pPr>
              <w:pStyle w:val="TAC"/>
              <w:rPr>
                <w:ins w:id="103" w:author="Ericsson" w:date="2022-09-26T21:10:00Z"/>
                <w:lang w:eastAsia="zh-CN"/>
              </w:rPr>
            </w:pPr>
            <w:ins w:id="104" w:author="Ericsson" w:date="2022-09-26T20:56:00Z">
              <w:r>
                <w:rPr>
                  <w:lang w:eastAsia="zh-CN"/>
                </w:rPr>
                <w:t>DC_3C_n26A</w:t>
              </w:r>
            </w:ins>
          </w:p>
          <w:p w14:paraId="58571D6B" w14:textId="77777777" w:rsidR="005C00CF" w:rsidRDefault="005C00CF" w:rsidP="005C00CF">
            <w:pPr>
              <w:pStyle w:val="TAC"/>
              <w:rPr>
                <w:ins w:id="105" w:author="Ericsson" w:date="2022-09-26T21:10:00Z"/>
                <w:b/>
                <w:lang w:val="fi-FI" w:eastAsia="fi-FI"/>
              </w:rPr>
            </w:pPr>
            <w:ins w:id="106" w:author="Ericsson" w:date="2022-09-26T21:10:00Z">
              <w:r>
                <w:rPr>
                  <w:lang w:eastAsia="zh-CN"/>
                </w:rPr>
                <w:t>DC_7A_n26A</w:t>
              </w:r>
            </w:ins>
          </w:p>
          <w:p w14:paraId="211087CF" w14:textId="77777777" w:rsidR="005C00CF" w:rsidRDefault="005C00CF" w:rsidP="005C00CF">
            <w:pPr>
              <w:pStyle w:val="TAC"/>
              <w:rPr>
                <w:ins w:id="107" w:author="Ericsson" w:date="2022-09-26T21:10:00Z"/>
                <w:lang w:eastAsia="zh-CN"/>
              </w:rPr>
            </w:pPr>
            <w:ins w:id="108" w:author="Ericsson" w:date="2022-09-26T21:10:00Z">
              <w:r>
                <w:rPr>
                  <w:lang w:eastAsia="zh-CN"/>
                </w:rPr>
                <w:t>DC_7C_n26A</w:t>
              </w:r>
            </w:ins>
          </w:p>
          <w:p w14:paraId="66AAC9F1" w14:textId="354D6AEF" w:rsidR="005C00CF" w:rsidRDefault="005C00CF" w:rsidP="005C00CF">
            <w:pPr>
              <w:pStyle w:val="TAC"/>
              <w:jc w:val="left"/>
              <w:rPr>
                <w:ins w:id="109" w:author="Ericsson" w:date="2022-09-26T17:47:00Z"/>
                <w:b/>
                <w:lang w:val="fi-FI" w:eastAsia="fi-FI"/>
              </w:rPr>
            </w:pPr>
          </w:p>
        </w:tc>
        <w:tc>
          <w:tcPr>
            <w:tcW w:w="2638" w:type="dxa"/>
            <w:tcBorders>
              <w:top w:val="single" w:sz="4" w:space="0" w:color="auto"/>
              <w:left w:val="single" w:sz="4" w:space="0" w:color="auto"/>
              <w:right w:val="single" w:sz="4" w:space="0" w:color="auto"/>
            </w:tcBorders>
            <w:vAlign w:val="center"/>
            <w:hideMark/>
          </w:tcPr>
          <w:p w14:paraId="077ADA7B" w14:textId="77777777" w:rsidR="005C00CF" w:rsidRDefault="005C00CF">
            <w:pPr>
              <w:pStyle w:val="TAC"/>
              <w:rPr>
                <w:ins w:id="110" w:author="Ericsson" w:date="2022-09-26T17:47:00Z"/>
                <w:rFonts w:cs="Arial"/>
                <w:lang w:eastAsia="ja-JP"/>
              </w:rPr>
            </w:pPr>
            <w:ins w:id="111" w:author="Ericsson" w:date="2022-09-26T18:26:00Z">
              <w:r>
                <w:rPr>
                  <w:lang w:eastAsia="zh-CN"/>
                </w:rPr>
                <w:t>CA</w:t>
              </w:r>
            </w:ins>
            <w:ins w:id="112" w:author="Ericsson" w:date="2022-09-26T17:47:00Z">
              <w:r>
                <w:rPr>
                  <w:lang w:eastAsia="zh-CN"/>
                </w:rPr>
                <w:t>_</w:t>
              </w:r>
            </w:ins>
            <w:ins w:id="113" w:author="Ericsson" w:date="2022-09-26T18:23:00Z">
              <w:r>
                <w:rPr>
                  <w:lang w:eastAsia="zh-CN"/>
                </w:rPr>
                <w:t>3</w:t>
              </w:r>
            </w:ins>
            <w:ins w:id="114" w:author="Ericsson" w:date="2022-09-26T17:47:00Z">
              <w:r>
                <w:rPr>
                  <w:lang w:eastAsia="zh-CN"/>
                </w:rPr>
                <w:t>A-</w:t>
              </w:r>
            </w:ins>
            <w:ins w:id="115" w:author="Ericsson" w:date="2022-09-26T18:10:00Z">
              <w:r>
                <w:rPr>
                  <w:lang w:eastAsia="zh-CN"/>
                </w:rPr>
                <w:t>7</w:t>
              </w:r>
            </w:ins>
            <w:ins w:id="116" w:author="Ericsson" w:date="2022-09-26T17:47:00Z">
              <w:r>
                <w:rPr>
                  <w:lang w:eastAsia="zh-CN"/>
                </w:rPr>
                <w:t>A</w:t>
              </w:r>
            </w:ins>
          </w:p>
          <w:p w14:paraId="4CE3D9EB" w14:textId="77777777" w:rsidR="005C00CF" w:rsidRDefault="005C00CF" w:rsidP="008755F7">
            <w:pPr>
              <w:pStyle w:val="TAC"/>
              <w:rPr>
                <w:ins w:id="117" w:author="Ericsson" w:date="2022-09-26T17:55:00Z"/>
                <w:lang w:eastAsia="zh-CN"/>
              </w:rPr>
            </w:pPr>
            <w:ins w:id="118" w:author="Ericsson" w:date="2022-09-26T17:57:00Z">
              <w:r>
                <w:rPr>
                  <w:lang w:eastAsia="zh-CN"/>
                </w:rPr>
                <w:t>CA_</w:t>
              </w:r>
            </w:ins>
            <w:ins w:id="119" w:author="Ericsson" w:date="2022-09-26T18:23:00Z">
              <w:r>
                <w:rPr>
                  <w:lang w:eastAsia="zh-CN"/>
                </w:rPr>
                <w:t>3</w:t>
              </w:r>
            </w:ins>
            <w:ins w:id="120" w:author="Ericsson" w:date="2022-09-26T17:59:00Z">
              <w:r>
                <w:rPr>
                  <w:lang w:eastAsia="zh-CN"/>
                </w:rPr>
                <w:t>A</w:t>
              </w:r>
            </w:ins>
            <w:ins w:id="121" w:author="Ericsson" w:date="2022-09-26T17:57:00Z">
              <w:r>
                <w:rPr>
                  <w:lang w:eastAsia="zh-CN"/>
                </w:rPr>
                <w:t>-</w:t>
              </w:r>
            </w:ins>
            <w:ins w:id="122" w:author="Ericsson" w:date="2022-09-26T18:10:00Z">
              <w:r>
                <w:rPr>
                  <w:lang w:eastAsia="zh-CN"/>
                </w:rPr>
                <w:t>7</w:t>
              </w:r>
            </w:ins>
            <w:ins w:id="123" w:author="Ericsson" w:date="2022-09-26T17:59:00Z">
              <w:r>
                <w:rPr>
                  <w:lang w:eastAsia="zh-CN"/>
                </w:rPr>
                <w:t>C</w:t>
              </w:r>
            </w:ins>
          </w:p>
          <w:p w14:paraId="1DC3796B" w14:textId="77777777" w:rsidR="005C00CF" w:rsidRDefault="005C00CF" w:rsidP="00922018">
            <w:pPr>
              <w:pStyle w:val="TAC"/>
              <w:rPr>
                <w:ins w:id="124" w:author="Ericsson" w:date="2022-09-26T18:23:00Z"/>
                <w:lang w:eastAsia="zh-CN"/>
              </w:rPr>
            </w:pPr>
            <w:ins w:id="125" w:author="Ericsson" w:date="2022-09-26T20:57:00Z">
              <w:r>
                <w:rPr>
                  <w:lang w:eastAsia="zh-CN"/>
                </w:rPr>
                <w:t>CA_3C-7A</w:t>
              </w:r>
            </w:ins>
          </w:p>
          <w:p w14:paraId="4112224E" w14:textId="720CFC41" w:rsidR="005C00CF" w:rsidRDefault="005C00CF" w:rsidP="00922018">
            <w:pPr>
              <w:pStyle w:val="TAC"/>
              <w:rPr>
                <w:ins w:id="126" w:author="Ericsson" w:date="2022-09-26T17:47:00Z"/>
                <w:rFonts w:cs="Arial"/>
                <w:lang w:eastAsia="ja-JP"/>
              </w:rPr>
            </w:pPr>
            <w:ins w:id="127" w:author="Ericsson" w:date="2022-09-26T20:58:00Z">
              <w:r>
                <w:rPr>
                  <w:lang w:eastAsia="zh-CN"/>
                </w:rPr>
                <w:t>CA_3C-7C</w:t>
              </w:r>
            </w:ins>
          </w:p>
        </w:tc>
        <w:tc>
          <w:tcPr>
            <w:tcW w:w="2358" w:type="dxa"/>
            <w:tcBorders>
              <w:top w:val="single" w:sz="4" w:space="0" w:color="auto"/>
              <w:left w:val="single" w:sz="4" w:space="0" w:color="auto"/>
              <w:right w:val="single" w:sz="4" w:space="0" w:color="auto"/>
            </w:tcBorders>
            <w:vAlign w:val="center"/>
            <w:hideMark/>
          </w:tcPr>
          <w:p w14:paraId="6FBAD88F" w14:textId="2DCFCA54" w:rsidR="005C00CF" w:rsidRDefault="005C00CF">
            <w:pPr>
              <w:pStyle w:val="TAH"/>
              <w:rPr>
                <w:ins w:id="128" w:author="Ericsson" w:date="2022-09-26T17:47:00Z"/>
                <w:b w:val="0"/>
                <w:lang w:val="fi-FI" w:eastAsia="fi-FI"/>
              </w:rPr>
            </w:pPr>
            <w:ins w:id="129" w:author="Ericsson" w:date="2022-09-26T17:56:00Z">
              <w:r>
                <w:rPr>
                  <w:b w:val="0"/>
                  <w:lang w:val="fi-FI" w:eastAsia="fi-FI"/>
                </w:rPr>
                <w:t>n26</w:t>
              </w:r>
            </w:ins>
            <w:ins w:id="130" w:author="Ericsson" w:date="2022-09-26T17:47:00Z">
              <w:r>
                <w:rPr>
                  <w:b w:val="0"/>
                  <w:lang w:val="fi-FI" w:eastAsia="fi-FI"/>
                </w:rPr>
                <w:t>A</w:t>
              </w:r>
            </w:ins>
          </w:p>
        </w:tc>
      </w:tr>
    </w:tbl>
    <w:p w14:paraId="63F7D03A" w14:textId="77777777" w:rsidR="008755F7" w:rsidRDefault="008755F7" w:rsidP="008755F7">
      <w:pPr>
        <w:ind w:left="720"/>
        <w:rPr>
          <w:ins w:id="131" w:author="Ericsson" w:date="2022-09-26T17:47:00Z"/>
          <w:rFonts w:eastAsia="SimSun"/>
          <w:b/>
          <w:color w:val="00B050"/>
          <w:lang w:val="en-US" w:eastAsia="zh-CN"/>
        </w:rPr>
      </w:pPr>
    </w:p>
    <w:p w14:paraId="34FC28FF" w14:textId="488AED4A" w:rsidR="008755F7" w:rsidRDefault="008755F7" w:rsidP="008755F7">
      <w:pPr>
        <w:keepNext/>
        <w:keepLines/>
        <w:spacing w:before="120"/>
        <w:outlineLvl w:val="2"/>
        <w:rPr>
          <w:ins w:id="132" w:author="Ericsson" w:date="2022-09-26T17:47:00Z"/>
          <w:rFonts w:ascii="Arial" w:hAnsi="Arial" w:cs="Arial"/>
          <w:sz w:val="28"/>
          <w:szCs w:val="28"/>
          <w:lang w:val="en-US" w:eastAsia="zh-CN"/>
        </w:rPr>
      </w:pPr>
      <w:ins w:id="133" w:author="Ericsson" w:date="2022-09-26T17:47:00Z">
        <w:r>
          <w:rPr>
            <w:rFonts w:ascii="Arial" w:hAnsi="Arial" w:cs="Arial"/>
            <w:sz w:val="28"/>
            <w:szCs w:val="28"/>
            <w:lang w:val="en-US"/>
          </w:rPr>
          <w:t>5.</w:t>
        </w:r>
      </w:ins>
      <w:ins w:id="134" w:author="Ericsson" w:date="2022-09-26T23:39:00Z">
        <w:r w:rsidR="00C820D2">
          <w:rPr>
            <w:rFonts w:ascii="Arial" w:hAnsi="Arial" w:cs="Arial"/>
            <w:sz w:val="28"/>
            <w:szCs w:val="28"/>
            <w:lang w:val="en-US"/>
          </w:rPr>
          <w:t>X</w:t>
        </w:r>
      </w:ins>
      <w:ins w:id="135" w:author="Ericsson" w:date="2022-09-26T17:47:00Z">
        <w:r>
          <w:rPr>
            <w:rFonts w:ascii="Arial" w:hAnsi="Arial" w:cs="Arial"/>
            <w:sz w:val="28"/>
            <w:szCs w:val="28"/>
            <w:lang w:val="en-US"/>
          </w:rPr>
          <w:t>.</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ins>
    </w:p>
    <w:p w14:paraId="48BD9601" w14:textId="56869BD8" w:rsidR="008755F7" w:rsidRDefault="008755F7" w:rsidP="008755F7">
      <w:pPr>
        <w:spacing w:after="0"/>
        <w:rPr>
          <w:ins w:id="136" w:author="Ericsson" w:date="2022-09-26T17:47:00Z"/>
          <w:lang w:eastAsia="en-GB"/>
        </w:rPr>
      </w:pPr>
      <w:ins w:id="137" w:author="Ericsson" w:date="2022-09-26T17:47:00Z">
        <w:r>
          <w:t xml:space="preserve">For </w:t>
        </w:r>
        <w:r>
          <w:rPr>
            <w:rFonts w:cs="Arial"/>
            <w:lang w:eastAsia="ja-JP"/>
          </w:rPr>
          <w:t>DC_</w:t>
        </w:r>
      </w:ins>
      <w:ins w:id="138" w:author="Ericsson" w:date="2022-09-26T21:03:00Z">
        <w:r w:rsidR="005C00CF">
          <w:rPr>
            <w:rFonts w:cs="Arial"/>
            <w:lang w:eastAsia="ja-JP"/>
          </w:rPr>
          <w:t>3</w:t>
        </w:r>
      </w:ins>
      <w:ins w:id="139" w:author="Ericsson" w:date="2022-09-26T17:47:00Z">
        <w:r>
          <w:rPr>
            <w:rFonts w:cs="Arial"/>
            <w:lang w:eastAsia="ja-JP"/>
          </w:rPr>
          <w:t>-</w:t>
        </w:r>
      </w:ins>
      <w:ins w:id="140" w:author="Ericsson" w:date="2022-09-26T18:10:00Z">
        <w:r w:rsidR="004A73D5">
          <w:rPr>
            <w:rFonts w:cs="Arial"/>
            <w:lang w:eastAsia="ja-JP"/>
          </w:rPr>
          <w:t>7</w:t>
        </w:r>
      </w:ins>
      <w:ins w:id="141" w:author="Ericsson" w:date="2022-09-26T17:47:00Z">
        <w:r>
          <w:rPr>
            <w:rFonts w:cs="Arial"/>
            <w:lang w:eastAsia="ja-JP"/>
          </w:rPr>
          <w:t>_n</w:t>
        </w:r>
      </w:ins>
      <w:ins w:id="142" w:author="Ericsson" w:date="2022-09-26T17:59:00Z">
        <w:r>
          <w:rPr>
            <w:rFonts w:cs="Arial"/>
            <w:lang w:eastAsia="ja-JP"/>
          </w:rPr>
          <w:t>26</w:t>
        </w:r>
      </w:ins>
      <w:ins w:id="143" w:author="Ericsson" w:date="2022-09-26T17:47:00Z">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w:t>
        </w:r>
      </w:ins>
      <w:ins w:id="144" w:author="Ericsson" w:date="2022-09-26T21:03:00Z">
        <w:r w:rsidR="005C00CF">
          <w:rPr>
            <w:rFonts w:cs="Arial"/>
            <w:lang w:eastAsia="ja-JP"/>
          </w:rPr>
          <w:t>3</w:t>
        </w:r>
      </w:ins>
      <w:ins w:id="145" w:author="Ericsson" w:date="2022-09-26T17:47:00Z">
        <w:r>
          <w:rPr>
            <w:rFonts w:cs="Arial"/>
            <w:lang w:eastAsia="ja-JP"/>
          </w:rPr>
          <w:t>-</w:t>
        </w:r>
      </w:ins>
      <w:ins w:id="146" w:author="Ericsson" w:date="2022-09-26T18:10:00Z">
        <w:r w:rsidR="004A73D5">
          <w:rPr>
            <w:rFonts w:cs="Arial"/>
            <w:lang w:eastAsia="ja-JP"/>
          </w:rPr>
          <w:t>7</w:t>
        </w:r>
      </w:ins>
      <w:ins w:id="147" w:author="Ericsson" w:date="2022-09-26T17:47:00Z">
        <w:r>
          <w:rPr>
            <w:rFonts w:cs="Arial"/>
            <w:lang w:eastAsia="ja-JP"/>
          </w:rPr>
          <w:t>_n</w:t>
        </w:r>
      </w:ins>
      <w:ins w:id="148" w:author="Ericsson" w:date="2022-09-26T18:00:00Z">
        <w:r>
          <w:rPr>
            <w:rFonts w:cs="Arial"/>
            <w:lang w:eastAsia="ja-JP"/>
          </w:rPr>
          <w:t>5</w:t>
        </w:r>
      </w:ins>
      <w:ins w:id="149" w:author="Ericsson" w:date="2022-09-26T17:47:00Z">
        <w:r>
          <w:t xml:space="preserve"> and are given in the tables below.</w:t>
        </w:r>
      </w:ins>
    </w:p>
    <w:p w14:paraId="2C307643" w14:textId="77777777" w:rsidR="008755F7" w:rsidRDefault="008755F7" w:rsidP="008755F7">
      <w:pPr>
        <w:spacing w:after="0"/>
        <w:rPr>
          <w:ins w:id="150" w:author="Ericsson" w:date="2022-09-26T17:47:00Z"/>
          <w:rFonts w:ascii="Calibri" w:eastAsia="Times New Roman" w:hAnsi="Calibri" w:cs="Calibri"/>
          <w:color w:val="000000"/>
          <w:sz w:val="22"/>
          <w:szCs w:val="22"/>
          <w:lang w:val="en-US"/>
        </w:rPr>
      </w:pPr>
    </w:p>
    <w:p w14:paraId="5A35B045" w14:textId="5A4E26F4" w:rsidR="008755F7" w:rsidRDefault="008755F7" w:rsidP="008755F7">
      <w:pPr>
        <w:jc w:val="center"/>
        <w:rPr>
          <w:ins w:id="151" w:author="Ericsson" w:date="2022-09-26T17:47:00Z"/>
          <w:rFonts w:ascii="Arial" w:eastAsia="SimSun" w:hAnsi="Arial"/>
          <w:b/>
          <w:lang w:eastAsia="x-none"/>
        </w:rPr>
      </w:pPr>
      <w:ins w:id="152" w:author="Ericsson" w:date="2022-09-26T17:47:00Z">
        <w:r>
          <w:rPr>
            <w:rFonts w:ascii="Arial" w:hAnsi="Arial"/>
            <w:b/>
            <w:lang w:eastAsia="x-none"/>
          </w:rPr>
          <w:t>Table 5.</w:t>
        </w:r>
      </w:ins>
      <w:ins w:id="153" w:author="Ericsson" w:date="2022-09-26T23:39:00Z">
        <w:r w:rsidR="00C820D2">
          <w:rPr>
            <w:rFonts w:ascii="Arial" w:hAnsi="Arial"/>
            <w:b/>
            <w:lang w:eastAsia="x-none"/>
          </w:rPr>
          <w:t>X</w:t>
        </w:r>
      </w:ins>
      <w:ins w:id="154" w:author="Ericsson" w:date="2022-09-26T17:47:00Z">
        <w:r>
          <w:rPr>
            <w:rFonts w:ascii="Arial" w:hAnsi="Arial"/>
            <w:b/>
            <w:lang w:eastAsia="x-none"/>
          </w:rPr>
          <w:t>.3-1: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755F7" w14:paraId="63EF4710" w14:textId="77777777" w:rsidTr="008755F7">
        <w:trPr>
          <w:tblHeader/>
          <w:jc w:val="center"/>
          <w:ins w:id="155" w:author="Ericsson" w:date="2022-09-26T17:47:00Z"/>
        </w:trPr>
        <w:tc>
          <w:tcPr>
            <w:tcW w:w="1535" w:type="dxa"/>
            <w:tcBorders>
              <w:top w:val="single" w:sz="4" w:space="0" w:color="auto"/>
              <w:left w:val="single" w:sz="4" w:space="0" w:color="auto"/>
              <w:bottom w:val="single" w:sz="4" w:space="0" w:color="auto"/>
              <w:right w:val="single" w:sz="4" w:space="0" w:color="auto"/>
            </w:tcBorders>
            <w:vAlign w:val="center"/>
            <w:hideMark/>
          </w:tcPr>
          <w:p w14:paraId="58B82F4A" w14:textId="77777777" w:rsidR="008755F7" w:rsidRDefault="008755F7">
            <w:pPr>
              <w:pStyle w:val="TAH"/>
              <w:rPr>
                <w:ins w:id="156" w:author="Ericsson" w:date="2022-09-26T17:47:00Z"/>
                <w:lang w:eastAsia="en-GB"/>
              </w:rPr>
            </w:pPr>
            <w:ins w:id="157" w:author="Ericsson" w:date="2022-09-26T17:47: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CFB1D20" w14:textId="77777777" w:rsidR="008755F7" w:rsidRDefault="008755F7">
            <w:pPr>
              <w:pStyle w:val="TAH"/>
              <w:rPr>
                <w:ins w:id="158" w:author="Ericsson" w:date="2022-09-26T17:47:00Z"/>
              </w:rPr>
            </w:pPr>
            <w:ins w:id="159" w:author="Ericsson" w:date="2022-09-26T17:4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899160A" w14:textId="77777777" w:rsidR="008755F7" w:rsidRDefault="008755F7">
            <w:pPr>
              <w:pStyle w:val="TAH"/>
              <w:rPr>
                <w:ins w:id="160" w:author="Ericsson" w:date="2022-09-26T17:47:00Z"/>
              </w:rPr>
            </w:pPr>
            <w:ins w:id="161" w:author="Ericsson" w:date="2022-09-26T17:47:00Z">
              <w:r>
                <w:t>ΔT</w:t>
              </w:r>
              <w:r>
                <w:rPr>
                  <w:vertAlign w:val="subscript"/>
                </w:rPr>
                <w:t>IB,c</w:t>
              </w:r>
              <w:r>
                <w:t xml:space="preserve"> [dB]</w:t>
              </w:r>
            </w:ins>
          </w:p>
        </w:tc>
      </w:tr>
      <w:tr w:rsidR="00F6116B" w14:paraId="5AF9E96A" w14:textId="77777777" w:rsidTr="008755F7">
        <w:trPr>
          <w:jc w:val="center"/>
          <w:ins w:id="162" w:author="Ericsson" w:date="2022-09-26T17: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860AF3" w14:textId="39A42BB2" w:rsidR="00F6116B" w:rsidRDefault="00F6116B" w:rsidP="00F6116B">
            <w:pPr>
              <w:keepNext/>
              <w:keepLines/>
              <w:spacing w:after="0"/>
              <w:jc w:val="center"/>
              <w:rPr>
                <w:ins w:id="163" w:author="Ericsson" w:date="2022-09-26T17:47:00Z"/>
                <w:rFonts w:cs="Arial"/>
                <w:lang w:val="en-US"/>
              </w:rPr>
            </w:pPr>
            <w:ins w:id="164" w:author="Ericsson" w:date="2022-09-26T17:47:00Z">
              <w:r>
                <w:rPr>
                  <w:rFonts w:ascii="Arial" w:hAnsi="Arial" w:cs="Arial"/>
                  <w:sz w:val="18"/>
                  <w:szCs w:val="18"/>
                  <w:lang w:val="sv-SE" w:eastAsia="ja-JP"/>
                </w:rPr>
                <w:t>DC_</w:t>
              </w:r>
            </w:ins>
            <w:ins w:id="165" w:author="Ericsson" w:date="2022-09-26T21:03:00Z">
              <w:r w:rsidR="005C00CF">
                <w:rPr>
                  <w:rFonts w:ascii="Arial" w:hAnsi="Arial" w:cs="Arial"/>
                  <w:sz w:val="18"/>
                  <w:szCs w:val="18"/>
                  <w:lang w:val="sv-SE" w:eastAsia="ja-JP"/>
                </w:rPr>
                <w:t>3</w:t>
              </w:r>
            </w:ins>
            <w:ins w:id="166" w:author="Ericsson" w:date="2022-09-26T17:47:00Z">
              <w:r>
                <w:rPr>
                  <w:rFonts w:ascii="Arial" w:hAnsi="Arial" w:cs="Arial"/>
                  <w:sz w:val="18"/>
                  <w:szCs w:val="18"/>
                  <w:lang w:val="sv-SE" w:eastAsia="ja-JP"/>
                </w:rPr>
                <w:t>-</w:t>
              </w:r>
            </w:ins>
            <w:ins w:id="167" w:author="Ericsson" w:date="2022-09-26T18:10:00Z">
              <w:r>
                <w:rPr>
                  <w:rFonts w:ascii="Arial" w:hAnsi="Arial" w:cs="Arial"/>
                  <w:sz w:val="18"/>
                  <w:szCs w:val="18"/>
                  <w:lang w:val="sv-SE" w:eastAsia="ja-JP"/>
                </w:rPr>
                <w:t>7</w:t>
              </w:r>
            </w:ins>
            <w:ins w:id="168" w:author="Ericsson" w:date="2022-09-26T17:47:00Z">
              <w:r>
                <w:rPr>
                  <w:rFonts w:ascii="Arial" w:hAnsi="Arial" w:cs="Arial"/>
                  <w:sz w:val="18"/>
                  <w:szCs w:val="18"/>
                  <w:lang w:val="sv-SE" w:eastAsia="ja-JP"/>
                </w:rPr>
                <w:t>_n</w:t>
              </w:r>
            </w:ins>
            <w:ins w:id="169" w:author="Ericsson" w:date="2022-09-26T18:00:00Z">
              <w:r>
                <w:rPr>
                  <w:rFonts w:ascii="Arial" w:hAnsi="Arial" w:cs="Arial"/>
                  <w:sz w:val="18"/>
                  <w:szCs w:val="18"/>
                  <w:lang w:val="sv-SE" w:eastAsia="ja-JP"/>
                </w:rPr>
                <w:t>26</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A5EF9D2" w14:textId="06EBADEC" w:rsidR="00F6116B" w:rsidRDefault="005C00CF" w:rsidP="00F6116B">
            <w:pPr>
              <w:keepNext/>
              <w:keepLines/>
              <w:spacing w:after="0"/>
              <w:jc w:val="center"/>
              <w:rPr>
                <w:ins w:id="170" w:author="Ericsson" w:date="2022-09-26T17:47:00Z"/>
                <w:rFonts w:ascii="Arial" w:hAnsi="Arial" w:cs="Arial"/>
                <w:sz w:val="18"/>
                <w:szCs w:val="18"/>
                <w:lang w:val="en-US" w:eastAsia="ja-JP"/>
              </w:rPr>
            </w:pPr>
            <w:ins w:id="171" w:author="Ericsson" w:date="2022-09-26T21:03:00Z">
              <w:r>
                <w:rPr>
                  <w:rFonts w:ascii="Arial" w:hAnsi="Arial" w:cs="Arial"/>
                  <w:sz w:val="18"/>
                  <w:szCs w:val="18"/>
                  <w:lang w:val="sv-SE"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8A2DCB5" w14:textId="1406D641" w:rsidR="00F6116B" w:rsidRDefault="00F6116B" w:rsidP="00F6116B">
            <w:pPr>
              <w:pStyle w:val="TAC"/>
              <w:rPr>
                <w:ins w:id="172" w:author="Ericsson" w:date="2022-09-26T17:47:00Z"/>
                <w:lang w:eastAsia="en-GB"/>
              </w:rPr>
            </w:pPr>
            <w:ins w:id="173" w:author="Ericsson" w:date="2022-09-26T18:16:00Z">
              <w:r>
                <w:t>0.5</w:t>
              </w:r>
            </w:ins>
          </w:p>
        </w:tc>
      </w:tr>
      <w:tr w:rsidR="00F6116B" w14:paraId="02C3CFB0" w14:textId="77777777" w:rsidTr="008755F7">
        <w:trPr>
          <w:jc w:val="center"/>
          <w:ins w:id="174" w:author="Ericsson" w:date="2022-09-26T17: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7C634C" w14:textId="77777777" w:rsidR="00F6116B" w:rsidRDefault="00F6116B" w:rsidP="00F6116B">
            <w:pPr>
              <w:spacing w:after="0"/>
              <w:rPr>
                <w:ins w:id="175" w:author="Ericsson" w:date="2022-09-26T17:47:00Z"/>
                <w:rFonts w:eastAsia="SimSun" w:cs="Arial"/>
                <w:lang w:val="en-US"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FA21A3" w14:textId="6B01EB41" w:rsidR="00F6116B" w:rsidRDefault="00F6116B" w:rsidP="00F6116B">
            <w:pPr>
              <w:keepNext/>
              <w:keepLines/>
              <w:spacing w:after="0"/>
              <w:jc w:val="center"/>
              <w:rPr>
                <w:ins w:id="176" w:author="Ericsson" w:date="2022-09-26T17:47:00Z"/>
                <w:rFonts w:ascii="Arial" w:hAnsi="Arial" w:cs="Arial"/>
                <w:sz w:val="18"/>
                <w:szCs w:val="18"/>
                <w:lang w:val="sv-SE" w:eastAsia="ja-JP"/>
              </w:rPr>
            </w:pPr>
            <w:ins w:id="177" w:author="Ericsson" w:date="2022-09-26T18:10:00Z">
              <w:r>
                <w:rPr>
                  <w:rFonts w:ascii="Arial" w:hAnsi="Arial" w:cs="Arial"/>
                  <w:sz w:val="18"/>
                  <w:szCs w:val="18"/>
                  <w:lang w:val="sv-SE"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CE971E9" w14:textId="27D8861A" w:rsidR="00F6116B" w:rsidRDefault="00F6116B" w:rsidP="00F6116B">
            <w:pPr>
              <w:pStyle w:val="TAC"/>
              <w:rPr>
                <w:ins w:id="178" w:author="Ericsson" w:date="2022-09-26T17:47:00Z"/>
                <w:rFonts w:cs="Arial"/>
                <w:lang w:eastAsia="en-GB"/>
              </w:rPr>
            </w:pPr>
            <w:ins w:id="179" w:author="Ericsson" w:date="2022-09-26T18:16:00Z">
              <w:r>
                <w:t>0.</w:t>
              </w:r>
            </w:ins>
            <w:ins w:id="180" w:author="Ericsson" w:date="2022-09-26T21:16:00Z">
              <w:r w:rsidR="002F7C5E">
                <w:t>5</w:t>
              </w:r>
            </w:ins>
          </w:p>
        </w:tc>
      </w:tr>
      <w:tr w:rsidR="00F6116B" w14:paraId="1D598073" w14:textId="77777777" w:rsidTr="008755F7">
        <w:trPr>
          <w:jc w:val="center"/>
          <w:ins w:id="181" w:author="Ericsson" w:date="2022-09-26T17: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0356D3" w14:textId="77777777" w:rsidR="00F6116B" w:rsidRDefault="00F6116B" w:rsidP="00F6116B">
            <w:pPr>
              <w:spacing w:after="0"/>
              <w:rPr>
                <w:ins w:id="182" w:author="Ericsson" w:date="2022-09-26T17:47:00Z"/>
                <w:rFonts w:eastAsia="SimSun" w:cs="Arial"/>
                <w:lang w:val="en-US"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26A5DB" w14:textId="50859693" w:rsidR="00F6116B" w:rsidRDefault="00F6116B" w:rsidP="00F6116B">
            <w:pPr>
              <w:keepNext/>
              <w:keepLines/>
              <w:spacing w:after="0"/>
              <w:jc w:val="center"/>
              <w:rPr>
                <w:ins w:id="183" w:author="Ericsson" w:date="2022-09-26T17:47:00Z"/>
                <w:rFonts w:ascii="Arial" w:hAnsi="Arial" w:cs="Arial"/>
                <w:sz w:val="18"/>
                <w:szCs w:val="18"/>
                <w:lang w:val="sv-SE" w:eastAsia="ja-JP"/>
              </w:rPr>
            </w:pPr>
            <w:ins w:id="184" w:author="Ericsson" w:date="2022-09-26T17:47:00Z">
              <w:r>
                <w:rPr>
                  <w:rFonts w:ascii="Arial" w:hAnsi="Arial" w:cs="Arial"/>
                  <w:sz w:val="18"/>
                  <w:szCs w:val="18"/>
                  <w:lang w:val="sv-SE" w:eastAsia="ja-JP"/>
                </w:rPr>
                <w:t>n</w:t>
              </w:r>
            </w:ins>
            <w:ins w:id="185" w:author="Ericsson" w:date="2022-09-26T18:00:00Z">
              <w:r>
                <w:rPr>
                  <w:rFonts w:ascii="Arial" w:hAnsi="Arial" w:cs="Arial"/>
                  <w:sz w:val="18"/>
                  <w:szCs w:val="18"/>
                  <w:lang w:val="sv-SE" w:eastAsia="ja-JP"/>
                </w:rPr>
                <w:t>26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9B5C52A" w14:textId="6F657460" w:rsidR="00F6116B" w:rsidRDefault="00F6116B" w:rsidP="00F6116B">
            <w:pPr>
              <w:pStyle w:val="TAC"/>
              <w:rPr>
                <w:ins w:id="186" w:author="Ericsson" w:date="2022-09-26T17:47:00Z"/>
                <w:lang w:eastAsia="ja-JP"/>
              </w:rPr>
            </w:pPr>
            <w:ins w:id="187" w:author="Ericsson" w:date="2022-09-26T18:16:00Z">
              <w:r>
                <w:t>0.3</w:t>
              </w:r>
            </w:ins>
          </w:p>
        </w:tc>
      </w:tr>
    </w:tbl>
    <w:p w14:paraId="0DA18B5B" w14:textId="77777777" w:rsidR="008755F7" w:rsidRDefault="008755F7" w:rsidP="008755F7">
      <w:pPr>
        <w:ind w:left="720"/>
        <w:rPr>
          <w:ins w:id="188" w:author="Ericsson" w:date="2022-09-26T17:47:00Z"/>
          <w:rFonts w:eastAsia="SimSun"/>
          <w:lang w:eastAsia="en-GB"/>
        </w:rPr>
      </w:pPr>
    </w:p>
    <w:p w14:paraId="096BD1CB" w14:textId="48889234" w:rsidR="008755F7" w:rsidRDefault="008755F7" w:rsidP="008755F7">
      <w:pPr>
        <w:jc w:val="center"/>
        <w:rPr>
          <w:ins w:id="189" w:author="Ericsson" w:date="2022-09-26T17:47:00Z"/>
          <w:rFonts w:ascii="Arial" w:hAnsi="Arial"/>
          <w:b/>
          <w:lang w:eastAsia="x-none"/>
        </w:rPr>
      </w:pPr>
      <w:ins w:id="190" w:author="Ericsson" w:date="2022-09-26T17:47:00Z">
        <w:r>
          <w:rPr>
            <w:rFonts w:ascii="Arial" w:hAnsi="Arial"/>
            <w:b/>
            <w:lang w:eastAsia="x-none"/>
          </w:rPr>
          <w:lastRenderedPageBreak/>
          <w:t>Table 5.</w:t>
        </w:r>
      </w:ins>
      <w:ins w:id="191" w:author="Ericsson" w:date="2022-09-26T23:39:00Z">
        <w:r w:rsidR="00C820D2">
          <w:rPr>
            <w:rFonts w:ascii="Arial" w:hAnsi="Arial"/>
            <w:b/>
            <w:lang w:eastAsia="x-none"/>
          </w:rPr>
          <w:t>X</w:t>
        </w:r>
      </w:ins>
      <w:ins w:id="192" w:author="Ericsson" w:date="2022-09-26T17:47:00Z">
        <w:r>
          <w:rPr>
            <w:rFonts w:ascii="Arial" w:hAnsi="Arial"/>
            <w:b/>
            <w:lang w:eastAsia="x-none"/>
          </w:rPr>
          <w:t>.3-2: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755F7" w14:paraId="367DB219" w14:textId="77777777" w:rsidTr="008755F7">
        <w:trPr>
          <w:tblHeader/>
          <w:jc w:val="center"/>
          <w:ins w:id="193" w:author="Ericsson" w:date="2022-09-26T17:47:00Z"/>
        </w:trPr>
        <w:tc>
          <w:tcPr>
            <w:tcW w:w="1535" w:type="dxa"/>
            <w:tcBorders>
              <w:top w:val="single" w:sz="4" w:space="0" w:color="auto"/>
              <w:left w:val="single" w:sz="4" w:space="0" w:color="auto"/>
              <w:bottom w:val="single" w:sz="4" w:space="0" w:color="auto"/>
              <w:right w:val="single" w:sz="4" w:space="0" w:color="auto"/>
            </w:tcBorders>
            <w:vAlign w:val="center"/>
            <w:hideMark/>
          </w:tcPr>
          <w:p w14:paraId="085C00E9" w14:textId="77777777" w:rsidR="008755F7" w:rsidRDefault="008755F7">
            <w:pPr>
              <w:pStyle w:val="TAH"/>
              <w:rPr>
                <w:ins w:id="194" w:author="Ericsson" w:date="2022-09-26T17:47:00Z"/>
                <w:lang w:eastAsia="en-GB"/>
              </w:rPr>
            </w:pPr>
            <w:ins w:id="195" w:author="Ericsson" w:date="2022-09-26T17:47: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C9BABE8" w14:textId="77777777" w:rsidR="008755F7" w:rsidRDefault="008755F7">
            <w:pPr>
              <w:pStyle w:val="TAH"/>
              <w:rPr>
                <w:ins w:id="196" w:author="Ericsson" w:date="2022-09-26T17:47:00Z"/>
              </w:rPr>
            </w:pPr>
            <w:ins w:id="197" w:author="Ericsson" w:date="2022-09-26T17:4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B1EC524" w14:textId="77777777" w:rsidR="008755F7" w:rsidRDefault="008755F7">
            <w:pPr>
              <w:pStyle w:val="TAH"/>
              <w:rPr>
                <w:ins w:id="198" w:author="Ericsson" w:date="2022-09-26T17:47:00Z"/>
              </w:rPr>
            </w:pPr>
            <w:ins w:id="199" w:author="Ericsson" w:date="2022-09-26T17:47:00Z">
              <w:r>
                <w:t>ΔR</w:t>
              </w:r>
              <w:r>
                <w:rPr>
                  <w:vertAlign w:val="subscript"/>
                </w:rPr>
                <w:t>IB</w:t>
              </w:r>
              <w:r>
                <w:t xml:space="preserve"> [dB]</w:t>
              </w:r>
            </w:ins>
          </w:p>
        </w:tc>
      </w:tr>
      <w:tr w:rsidR="008755F7" w14:paraId="6883C5B1" w14:textId="77777777" w:rsidTr="004A73D5">
        <w:trPr>
          <w:trHeight w:val="329"/>
          <w:jc w:val="center"/>
          <w:ins w:id="200" w:author="Ericsson" w:date="2022-09-26T17: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262F85" w14:textId="3C4B042F" w:rsidR="008755F7" w:rsidRDefault="008755F7">
            <w:pPr>
              <w:keepNext/>
              <w:keepLines/>
              <w:spacing w:after="0"/>
              <w:jc w:val="center"/>
              <w:rPr>
                <w:ins w:id="201" w:author="Ericsson" w:date="2022-09-26T17:47:00Z"/>
              </w:rPr>
            </w:pPr>
            <w:ins w:id="202" w:author="Ericsson" w:date="2022-09-26T17:47:00Z">
              <w:r>
                <w:rPr>
                  <w:rFonts w:ascii="Arial" w:hAnsi="Arial" w:cs="Arial"/>
                  <w:sz w:val="18"/>
                  <w:szCs w:val="18"/>
                  <w:lang w:val="sv-SE" w:eastAsia="ja-JP"/>
                </w:rPr>
                <w:t>DC_</w:t>
              </w:r>
            </w:ins>
            <w:ins w:id="203" w:author="Ericsson" w:date="2022-09-26T21:03:00Z">
              <w:r w:rsidR="005C00CF">
                <w:rPr>
                  <w:rFonts w:ascii="Arial" w:hAnsi="Arial" w:cs="Arial"/>
                  <w:sz w:val="18"/>
                  <w:szCs w:val="18"/>
                  <w:lang w:val="sv-SE" w:eastAsia="ja-JP"/>
                </w:rPr>
                <w:t>3</w:t>
              </w:r>
            </w:ins>
            <w:ins w:id="204" w:author="Ericsson" w:date="2022-09-26T17:47:00Z">
              <w:r>
                <w:rPr>
                  <w:rFonts w:ascii="Arial" w:hAnsi="Arial" w:cs="Arial"/>
                  <w:sz w:val="18"/>
                  <w:szCs w:val="18"/>
                  <w:lang w:val="sv-SE" w:eastAsia="ja-JP"/>
                </w:rPr>
                <w:t>-</w:t>
              </w:r>
            </w:ins>
            <w:ins w:id="205" w:author="Ericsson" w:date="2022-09-26T18:10:00Z">
              <w:r w:rsidR="004A73D5">
                <w:rPr>
                  <w:rFonts w:ascii="Arial" w:hAnsi="Arial" w:cs="Arial"/>
                  <w:sz w:val="18"/>
                  <w:szCs w:val="18"/>
                  <w:lang w:val="sv-SE" w:eastAsia="ja-JP"/>
                </w:rPr>
                <w:t>7</w:t>
              </w:r>
            </w:ins>
            <w:ins w:id="206" w:author="Ericsson" w:date="2022-09-26T17:47:00Z">
              <w:r>
                <w:rPr>
                  <w:rFonts w:ascii="Arial" w:hAnsi="Arial" w:cs="Arial"/>
                  <w:sz w:val="18"/>
                  <w:szCs w:val="18"/>
                  <w:lang w:val="sv-SE" w:eastAsia="ja-JP"/>
                </w:rPr>
                <w:t>_n</w:t>
              </w:r>
            </w:ins>
            <w:ins w:id="207" w:author="Ericsson" w:date="2022-09-26T18:10:00Z">
              <w:r w:rsidR="004A73D5">
                <w:rPr>
                  <w:rFonts w:ascii="Arial" w:hAnsi="Arial" w:cs="Arial"/>
                  <w:sz w:val="18"/>
                  <w:szCs w:val="18"/>
                  <w:lang w:val="sv-SE" w:eastAsia="ja-JP"/>
                </w:rPr>
                <w:t>26</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6F9AAE7" w14:textId="4820B729" w:rsidR="008755F7" w:rsidRDefault="005C00CF">
            <w:pPr>
              <w:pStyle w:val="TAC"/>
              <w:rPr>
                <w:ins w:id="208" w:author="Ericsson" w:date="2022-09-26T17:47:00Z"/>
                <w:lang w:val="en-US" w:eastAsia="ja-JP"/>
              </w:rPr>
            </w:pPr>
            <w:ins w:id="209" w:author="Ericsson" w:date="2022-09-26T21:03:00Z">
              <w:r>
                <w:rPr>
                  <w:rFonts w:cs="Arial"/>
                  <w:szCs w:val="18"/>
                  <w:lang w:val="sv-SE"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31E327C" w14:textId="624EE3FD" w:rsidR="008755F7" w:rsidRDefault="004A73D5">
            <w:pPr>
              <w:pStyle w:val="TAC"/>
              <w:rPr>
                <w:ins w:id="210" w:author="Ericsson" w:date="2022-09-26T17:47:00Z"/>
                <w:rFonts w:cs="Arial"/>
                <w:lang w:eastAsia="zh-CN"/>
              </w:rPr>
            </w:pPr>
            <w:ins w:id="211" w:author="Ericsson" w:date="2022-09-26T18:11:00Z">
              <w:r>
                <w:rPr>
                  <w:rFonts w:eastAsiaTheme="minorEastAsia"/>
                  <w:lang w:eastAsia="zh-CN"/>
                </w:rPr>
                <w:t>0</w:t>
              </w:r>
            </w:ins>
          </w:p>
        </w:tc>
      </w:tr>
      <w:tr w:rsidR="008755F7" w14:paraId="3B2ADBE3" w14:textId="77777777" w:rsidTr="008755F7">
        <w:trPr>
          <w:jc w:val="center"/>
          <w:ins w:id="212" w:author="Ericsson" w:date="2022-09-26T17: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4400E0" w14:textId="77777777" w:rsidR="008755F7" w:rsidRDefault="008755F7">
            <w:pPr>
              <w:spacing w:after="0"/>
              <w:rPr>
                <w:ins w:id="213" w:author="Ericsson" w:date="2022-09-26T17:47:00Z"/>
                <w:rFonts w:eastAsia="SimSun"/>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E26898" w14:textId="2777EAD4" w:rsidR="008755F7" w:rsidRDefault="004A73D5">
            <w:pPr>
              <w:pStyle w:val="TAC"/>
              <w:rPr>
                <w:ins w:id="214" w:author="Ericsson" w:date="2022-09-26T17:47:00Z"/>
                <w:rFonts w:cs="Arial"/>
                <w:lang w:val="sv-SE" w:eastAsia="ja-JP"/>
              </w:rPr>
            </w:pPr>
            <w:ins w:id="215" w:author="Ericsson" w:date="2022-09-26T18:10:00Z">
              <w:r>
                <w:rPr>
                  <w:rFonts w:cs="Arial"/>
                  <w:szCs w:val="18"/>
                  <w:lang w:val="sv-SE"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9D3532D" w14:textId="43A68770" w:rsidR="008755F7" w:rsidRDefault="004A73D5">
            <w:pPr>
              <w:pStyle w:val="TAC"/>
              <w:rPr>
                <w:ins w:id="216" w:author="Ericsson" w:date="2022-09-26T17:47:00Z"/>
                <w:rFonts w:cs="Arial"/>
                <w:lang w:eastAsia="en-GB"/>
              </w:rPr>
            </w:pPr>
            <w:ins w:id="217" w:author="Ericsson" w:date="2022-09-26T18:11:00Z">
              <w:r>
                <w:rPr>
                  <w:rFonts w:eastAsiaTheme="minorEastAsia"/>
                  <w:lang w:eastAsia="zh-CN"/>
                </w:rPr>
                <w:t>0</w:t>
              </w:r>
            </w:ins>
          </w:p>
        </w:tc>
      </w:tr>
      <w:tr w:rsidR="008755F7" w14:paraId="10674B5C" w14:textId="77777777" w:rsidTr="008755F7">
        <w:trPr>
          <w:jc w:val="center"/>
          <w:ins w:id="218" w:author="Ericsson" w:date="2022-09-26T17: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4254B9" w14:textId="77777777" w:rsidR="008755F7" w:rsidRDefault="008755F7">
            <w:pPr>
              <w:spacing w:after="0"/>
              <w:rPr>
                <w:ins w:id="219" w:author="Ericsson" w:date="2022-09-26T17:47:00Z"/>
                <w:rFonts w:eastAsia="SimSun"/>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9B9456D" w14:textId="438BEE09" w:rsidR="008755F7" w:rsidRDefault="008755F7">
            <w:pPr>
              <w:pStyle w:val="TAC"/>
              <w:rPr>
                <w:ins w:id="220" w:author="Ericsson" w:date="2022-09-26T17:47:00Z"/>
                <w:rFonts w:cs="Arial"/>
                <w:szCs w:val="18"/>
                <w:lang w:val="sv-SE" w:eastAsia="ja-JP"/>
              </w:rPr>
            </w:pPr>
            <w:ins w:id="221" w:author="Ericsson" w:date="2022-09-26T17:47:00Z">
              <w:r>
                <w:rPr>
                  <w:rFonts w:cs="Arial"/>
                  <w:szCs w:val="18"/>
                  <w:lang w:val="sv-SE" w:eastAsia="ja-JP"/>
                </w:rPr>
                <w:t>n</w:t>
              </w:r>
            </w:ins>
            <w:ins w:id="222" w:author="Ericsson" w:date="2022-09-26T18:11:00Z">
              <w:r w:rsidR="004A73D5">
                <w:rPr>
                  <w:rFonts w:cs="Arial"/>
                  <w:szCs w:val="18"/>
                  <w:lang w:val="sv-SE" w:eastAsia="ja-JP"/>
                </w:rPr>
                <w:t>26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3A94922" w14:textId="10135D59" w:rsidR="008755F7" w:rsidRDefault="004A73D5">
            <w:pPr>
              <w:pStyle w:val="TAC"/>
              <w:rPr>
                <w:ins w:id="223" w:author="Ericsson" w:date="2022-09-26T17:47:00Z"/>
                <w:lang w:eastAsia="ja-JP"/>
              </w:rPr>
            </w:pPr>
            <w:ins w:id="224" w:author="Ericsson" w:date="2022-09-26T18:11:00Z">
              <w:r>
                <w:rPr>
                  <w:rFonts w:eastAsiaTheme="minorEastAsia"/>
                  <w:lang w:eastAsia="zh-CN"/>
                </w:rPr>
                <w:t>0</w:t>
              </w:r>
            </w:ins>
          </w:p>
        </w:tc>
      </w:tr>
    </w:tbl>
    <w:p w14:paraId="65C2D020" w14:textId="77777777" w:rsidR="008755F7" w:rsidRDefault="008755F7" w:rsidP="008755F7">
      <w:pPr>
        <w:rPr>
          <w:ins w:id="225" w:author="Ericsson" w:date="2022-09-26T17:47:00Z"/>
          <w:rFonts w:eastAsia="SimSun"/>
          <w:highlight w:val="yellow"/>
          <w:lang w:eastAsia="ko-KR"/>
        </w:rPr>
      </w:pPr>
    </w:p>
    <w:p w14:paraId="7DB7554E" w14:textId="38BCF0D3" w:rsidR="008755F7" w:rsidRDefault="008755F7" w:rsidP="008755F7">
      <w:pPr>
        <w:keepNext/>
        <w:keepLines/>
        <w:spacing w:before="120"/>
        <w:ind w:left="1134" w:hanging="1134"/>
        <w:outlineLvl w:val="2"/>
        <w:rPr>
          <w:ins w:id="226" w:author="Ericsson" w:date="2022-09-26T17:47:00Z"/>
          <w:rFonts w:ascii="Arial" w:hAnsi="Arial" w:cs="Arial"/>
          <w:sz w:val="28"/>
          <w:szCs w:val="28"/>
          <w:lang w:val="en-US" w:eastAsia="en-GB"/>
        </w:rPr>
      </w:pPr>
      <w:ins w:id="227" w:author="Ericsson" w:date="2022-09-26T17:47:00Z">
        <w:r>
          <w:rPr>
            <w:rFonts w:ascii="Arial" w:hAnsi="Arial" w:cs="Arial"/>
            <w:sz w:val="28"/>
            <w:szCs w:val="28"/>
            <w:lang w:val="en-US"/>
          </w:rPr>
          <w:t>5.</w:t>
        </w:r>
      </w:ins>
      <w:ins w:id="228" w:author="Ericsson" w:date="2022-09-26T23:39:00Z">
        <w:r w:rsidR="00C820D2">
          <w:rPr>
            <w:rFonts w:ascii="Arial" w:hAnsi="Arial" w:cs="Arial"/>
            <w:sz w:val="28"/>
            <w:szCs w:val="28"/>
            <w:lang w:val="en-US"/>
          </w:rPr>
          <w:t>X</w:t>
        </w:r>
      </w:ins>
      <w:ins w:id="229" w:author="Ericsson" w:date="2022-09-26T17:47:00Z">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713BB81E" w14:textId="4FB92271" w:rsidR="00DD3AE0" w:rsidDel="00E64AD7" w:rsidRDefault="008755F7" w:rsidP="008755F7">
      <w:pPr>
        <w:rPr>
          <w:del w:id="230" w:author="Ericsson" w:date="2022-09-26T15:41:00Z"/>
        </w:rPr>
      </w:pPr>
      <w:ins w:id="231" w:author="Ericsson" w:date="2022-09-26T18:04:00Z">
        <w:r>
          <w:t xml:space="preserve">Reusing the coexistence study </w:t>
        </w:r>
      </w:ins>
      <w:ins w:id="232" w:author="Ericsson" w:date="2022-09-26T18:15:00Z">
        <w:r w:rsidR="001E7D66">
          <w:t>results from</w:t>
        </w:r>
      </w:ins>
      <w:ins w:id="233" w:author="Ericsson" w:date="2022-09-26T21:22:00Z">
        <w:r w:rsidR="002F7C5E">
          <w:t xml:space="preserve"> EN-DC combination</w:t>
        </w:r>
      </w:ins>
      <w:ins w:id="234" w:author="Ericsson" w:date="2022-09-26T18:05:00Z">
        <w:r>
          <w:t xml:space="preserve"> </w:t>
        </w:r>
        <w:r>
          <w:rPr>
            <w:rFonts w:cs="Arial"/>
            <w:lang w:eastAsia="ja-JP"/>
          </w:rPr>
          <w:t>DC_</w:t>
        </w:r>
      </w:ins>
      <w:ins w:id="235" w:author="Ericsson" w:date="2022-09-26T21:20:00Z">
        <w:r w:rsidR="002F7C5E">
          <w:rPr>
            <w:rFonts w:cs="Arial"/>
            <w:lang w:eastAsia="ja-JP"/>
          </w:rPr>
          <w:t>3</w:t>
        </w:r>
      </w:ins>
      <w:ins w:id="236" w:author="Ericsson" w:date="2022-09-26T18:05:00Z">
        <w:r>
          <w:rPr>
            <w:rFonts w:cs="Arial"/>
            <w:lang w:eastAsia="ja-JP"/>
          </w:rPr>
          <w:t>-</w:t>
        </w:r>
      </w:ins>
      <w:ins w:id="237" w:author="Ericsson" w:date="2022-09-26T18:15:00Z">
        <w:r w:rsidR="001E7D66">
          <w:rPr>
            <w:rFonts w:cs="Arial"/>
            <w:lang w:eastAsia="ja-JP"/>
          </w:rPr>
          <w:t>7</w:t>
        </w:r>
      </w:ins>
      <w:ins w:id="238" w:author="Ericsson" w:date="2022-09-26T18:05:00Z">
        <w:r>
          <w:rPr>
            <w:rFonts w:cs="Arial"/>
            <w:lang w:eastAsia="ja-JP"/>
          </w:rPr>
          <w:t>_n5</w:t>
        </w:r>
        <w:r>
          <w:t>, MSD values</w:t>
        </w:r>
      </w:ins>
      <w:ins w:id="239" w:author="Ericsson" w:date="2022-09-26T18:08:00Z">
        <w:r w:rsidR="00824EBB">
          <w:t xml:space="preserve"> </w:t>
        </w:r>
      </w:ins>
      <w:ins w:id="240" w:author="Ericsson" w:date="2022-09-26T21:23:00Z">
        <w:r w:rsidR="002F7C5E">
          <w:t>should be defined as below:</w:t>
        </w:r>
      </w:ins>
    </w:p>
    <w:p w14:paraId="0C6B16E8" w14:textId="77777777" w:rsidR="00E64AD7" w:rsidRDefault="00E64AD7" w:rsidP="008755F7">
      <w:pPr>
        <w:rPr>
          <w:ins w:id="241" w:author="Ericsson" w:date="2022-09-28T11:12:00Z"/>
        </w:rPr>
      </w:pPr>
    </w:p>
    <w:p w14:paraId="33A0BF96" w14:textId="2DA1013B" w:rsidR="00C820D2" w:rsidRDefault="00C820D2" w:rsidP="00E64AD7">
      <w:pPr>
        <w:pStyle w:val="TH"/>
        <w:rPr>
          <w:ins w:id="242" w:author="Ericsson" w:date="2022-09-26T23:41:00Z"/>
        </w:rPr>
      </w:pPr>
      <w:ins w:id="243" w:author="Ericsson" w:date="2022-09-26T23:41:00Z">
        <w:r>
          <w:t>Table 7.3B.2.3.5.2-1: Reference sensitivity exceptions for Scell due to dual uplink operation for EN-DC in NR FR1 (three bands)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1147"/>
        <w:gridCol w:w="1160"/>
        <w:gridCol w:w="746"/>
        <w:gridCol w:w="877"/>
        <w:gridCol w:w="1299"/>
        <w:gridCol w:w="634"/>
        <w:gridCol w:w="817"/>
        <w:gridCol w:w="947"/>
      </w:tblGrid>
      <w:tr w:rsidR="002F7C5E" w14:paraId="717FAA9E" w14:textId="77777777" w:rsidTr="00570230">
        <w:trPr>
          <w:trHeight w:val="231"/>
          <w:tblHeader/>
          <w:jc w:val="center"/>
          <w:ins w:id="244" w:author="Ericsson" w:date="2022-09-26T21:23:00Z"/>
        </w:trPr>
        <w:tc>
          <w:tcPr>
            <w:tcW w:w="1737" w:type="dxa"/>
            <w:tcBorders>
              <w:top w:val="single" w:sz="4" w:space="0" w:color="auto"/>
              <w:left w:val="single" w:sz="4" w:space="0" w:color="auto"/>
              <w:bottom w:val="single" w:sz="4" w:space="0" w:color="auto"/>
              <w:right w:val="single" w:sz="4" w:space="0" w:color="auto"/>
            </w:tcBorders>
            <w:vAlign w:val="center"/>
            <w:hideMark/>
          </w:tcPr>
          <w:p w14:paraId="6B54475A" w14:textId="77777777" w:rsidR="002F7C5E" w:rsidRDefault="002F7C5E" w:rsidP="00570230">
            <w:pPr>
              <w:keepNext/>
              <w:keepLines/>
              <w:spacing w:after="0"/>
              <w:jc w:val="center"/>
              <w:rPr>
                <w:ins w:id="245" w:author="Ericsson" w:date="2022-09-26T21:23:00Z"/>
                <w:rFonts w:ascii="Arial" w:hAnsi="Arial" w:cs="Arial"/>
                <w:b/>
                <w:sz w:val="18"/>
              </w:rPr>
            </w:pPr>
            <w:ins w:id="246" w:author="Ericsson" w:date="2022-09-26T21:23:00Z">
              <w:r>
                <w:rPr>
                  <w:rFonts w:ascii="Arial" w:hAnsi="Arial" w:cs="Arial"/>
                  <w:b/>
                  <w:sz w:val="18"/>
                </w:rPr>
                <w:t>EN-DC Configuration</w:t>
              </w:r>
            </w:ins>
          </w:p>
        </w:tc>
        <w:tc>
          <w:tcPr>
            <w:tcW w:w="1147" w:type="dxa"/>
            <w:tcBorders>
              <w:top w:val="single" w:sz="4" w:space="0" w:color="auto"/>
              <w:left w:val="single" w:sz="4" w:space="0" w:color="auto"/>
              <w:bottom w:val="single" w:sz="4" w:space="0" w:color="auto"/>
              <w:right w:val="single" w:sz="4" w:space="0" w:color="auto"/>
            </w:tcBorders>
            <w:vAlign w:val="center"/>
            <w:hideMark/>
          </w:tcPr>
          <w:p w14:paraId="1B4246B4" w14:textId="77777777" w:rsidR="002F7C5E" w:rsidRDefault="002F7C5E" w:rsidP="00570230">
            <w:pPr>
              <w:keepNext/>
              <w:keepLines/>
              <w:spacing w:after="0"/>
              <w:jc w:val="center"/>
              <w:rPr>
                <w:ins w:id="247" w:author="Ericsson" w:date="2022-09-26T21:23:00Z"/>
                <w:rFonts w:ascii="Arial" w:hAnsi="Arial" w:cs="Arial"/>
                <w:b/>
                <w:sz w:val="18"/>
              </w:rPr>
            </w:pPr>
            <w:ins w:id="248" w:author="Ericsson" w:date="2022-09-26T21:23:00Z">
              <w:r>
                <w:rPr>
                  <w:rFonts w:ascii="Arial" w:hAnsi="Arial" w:cs="Arial"/>
                  <w:b/>
                  <w:sz w:val="18"/>
                </w:rPr>
                <w:t>EUTRA/NR band</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589F165F" w14:textId="77777777" w:rsidR="002F7C5E" w:rsidRDefault="002F7C5E" w:rsidP="00570230">
            <w:pPr>
              <w:keepNext/>
              <w:keepLines/>
              <w:spacing w:after="0"/>
              <w:jc w:val="center"/>
              <w:rPr>
                <w:ins w:id="249" w:author="Ericsson" w:date="2022-09-26T21:23:00Z"/>
                <w:rFonts w:ascii="Arial" w:hAnsi="Arial" w:cs="Arial"/>
                <w:b/>
                <w:sz w:val="18"/>
              </w:rPr>
            </w:pPr>
            <w:ins w:id="250" w:author="Ericsson" w:date="2022-09-26T21:23: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6A2A1014" w14:textId="77777777" w:rsidR="002F7C5E" w:rsidRDefault="002F7C5E" w:rsidP="00570230">
            <w:pPr>
              <w:keepNext/>
              <w:keepLines/>
              <w:spacing w:after="0"/>
              <w:jc w:val="center"/>
              <w:rPr>
                <w:ins w:id="251" w:author="Ericsson" w:date="2022-09-26T21:23:00Z"/>
                <w:rFonts w:ascii="Arial" w:hAnsi="Arial" w:cs="Arial"/>
                <w:b/>
                <w:sz w:val="18"/>
              </w:rPr>
            </w:pPr>
            <w:ins w:id="252" w:author="Ericsson" w:date="2022-09-26T21:23:00Z">
              <w:r>
                <w:rPr>
                  <w:rFonts w:ascii="Arial" w:hAnsi="Arial" w:cs="Arial"/>
                  <w:b/>
                  <w:sz w:val="18"/>
                </w:rPr>
                <w:t xml:space="preserve">UL/DL BW </w:t>
              </w:r>
              <w:r>
                <w:rPr>
                  <w:rFonts w:ascii="Arial" w:hAnsi="Arial" w:cs="Arial"/>
                  <w:b/>
                  <w:sz w:val="18"/>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6AB7B9BD" w14:textId="77777777" w:rsidR="002F7C5E" w:rsidRDefault="002F7C5E" w:rsidP="00570230">
            <w:pPr>
              <w:keepNext/>
              <w:keepLines/>
              <w:spacing w:after="0"/>
              <w:jc w:val="center"/>
              <w:rPr>
                <w:ins w:id="253" w:author="Ericsson" w:date="2022-09-26T21:23:00Z"/>
                <w:rFonts w:ascii="Arial" w:hAnsi="Arial" w:cs="Arial"/>
                <w:b/>
                <w:sz w:val="18"/>
              </w:rPr>
            </w:pPr>
            <w:ins w:id="254" w:author="Ericsson" w:date="2022-09-26T21:23:00Z">
              <w:r>
                <w:rPr>
                  <w:rFonts w:ascii="Arial" w:hAnsi="Arial" w:cs="Arial"/>
                  <w:b/>
                  <w:sz w:val="18"/>
                </w:rPr>
                <w:t>UL</w:t>
              </w:r>
            </w:ins>
          </w:p>
          <w:p w14:paraId="255D65C6" w14:textId="77777777" w:rsidR="002F7C5E" w:rsidRDefault="002F7C5E" w:rsidP="00570230">
            <w:pPr>
              <w:keepNext/>
              <w:keepLines/>
              <w:spacing w:after="0"/>
              <w:jc w:val="center"/>
              <w:rPr>
                <w:ins w:id="255" w:author="Ericsson" w:date="2022-09-26T21:23:00Z"/>
                <w:rFonts w:ascii="Arial" w:hAnsi="Arial" w:cs="Arial"/>
                <w:b/>
                <w:sz w:val="18"/>
              </w:rPr>
            </w:pPr>
            <w:ins w:id="256" w:author="Ericsson" w:date="2022-09-26T21:23:00Z">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0B1615CE" w14:textId="77777777" w:rsidR="002F7C5E" w:rsidRDefault="002F7C5E" w:rsidP="00570230">
            <w:pPr>
              <w:keepNext/>
              <w:keepLines/>
              <w:spacing w:after="0"/>
              <w:jc w:val="center"/>
              <w:rPr>
                <w:ins w:id="257" w:author="Ericsson" w:date="2022-09-26T21:23:00Z"/>
                <w:rFonts w:ascii="Arial" w:hAnsi="Arial" w:cs="Arial"/>
                <w:b/>
                <w:sz w:val="18"/>
              </w:rPr>
            </w:pPr>
            <w:ins w:id="258" w:author="Ericsson" w:date="2022-09-26T21:23: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top w:val="single" w:sz="4" w:space="0" w:color="auto"/>
              <w:left w:val="single" w:sz="4" w:space="0" w:color="auto"/>
              <w:bottom w:val="single" w:sz="4" w:space="0" w:color="auto"/>
              <w:right w:val="single" w:sz="4" w:space="0" w:color="auto"/>
            </w:tcBorders>
            <w:vAlign w:val="center"/>
            <w:hideMark/>
          </w:tcPr>
          <w:p w14:paraId="694F2E24" w14:textId="77777777" w:rsidR="002F7C5E" w:rsidRDefault="002F7C5E" w:rsidP="00570230">
            <w:pPr>
              <w:keepNext/>
              <w:keepLines/>
              <w:spacing w:after="0"/>
              <w:jc w:val="center"/>
              <w:rPr>
                <w:ins w:id="259" w:author="Ericsson" w:date="2022-09-26T21:23:00Z"/>
                <w:rFonts w:ascii="Arial" w:hAnsi="Arial" w:cs="Arial"/>
                <w:b/>
                <w:sz w:val="18"/>
              </w:rPr>
            </w:pPr>
            <w:ins w:id="260" w:author="Ericsson" w:date="2022-09-26T21:23:00Z">
              <w:r>
                <w:rPr>
                  <w:rFonts w:ascii="Arial" w:hAnsi="Arial" w:cs="Arial"/>
                  <w:b/>
                  <w:sz w:val="18"/>
                </w:rPr>
                <w:t xml:space="preserve">MSD </w:t>
              </w:r>
              <w:r>
                <w:rPr>
                  <w:rFonts w:ascii="Arial" w:hAnsi="Arial" w:cs="Arial"/>
                  <w:b/>
                  <w:sz w:val="18"/>
                </w:rPr>
                <w:br/>
                <w:t>(dB)</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DA9FEA9" w14:textId="77777777" w:rsidR="002F7C5E" w:rsidRDefault="002F7C5E" w:rsidP="00570230">
            <w:pPr>
              <w:keepNext/>
              <w:keepLines/>
              <w:spacing w:after="0"/>
              <w:jc w:val="center"/>
              <w:rPr>
                <w:ins w:id="261" w:author="Ericsson" w:date="2022-09-26T21:23:00Z"/>
                <w:rFonts w:ascii="Arial" w:hAnsi="Arial" w:cs="Arial"/>
                <w:b/>
                <w:sz w:val="18"/>
              </w:rPr>
            </w:pPr>
            <w:ins w:id="262" w:author="Ericsson" w:date="2022-09-26T21:23:00Z">
              <w:r>
                <w:rPr>
                  <w:rFonts w:ascii="Arial" w:hAnsi="Arial" w:cs="Arial"/>
                  <w:b/>
                  <w:sz w:val="18"/>
                </w:rPr>
                <w:t>Duplex mode</w:t>
              </w:r>
            </w:ins>
          </w:p>
        </w:tc>
        <w:tc>
          <w:tcPr>
            <w:tcW w:w="947" w:type="dxa"/>
            <w:tcBorders>
              <w:top w:val="single" w:sz="4" w:space="0" w:color="auto"/>
              <w:left w:val="single" w:sz="4" w:space="0" w:color="auto"/>
              <w:bottom w:val="single" w:sz="4" w:space="0" w:color="auto"/>
              <w:right w:val="single" w:sz="4" w:space="0" w:color="auto"/>
            </w:tcBorders>
            <w:hideMark/>
          </w:tcPr>
          <w:p w14:paraId="1D9B5C3C" w14:textId="77777777" w:rsidR="002F7C5E" w:rsidRDefault="002F7C5E" w:rsidP="00570230">
            <w:pPr>
              <w:keepNext/>
              <w:keepLines/>
              <w:spacing w:after="0"/>
              <w:jc w:val="center"/>
              <w:rPr>
                <w:ins w:id="263" w:author="Ericsson" w:date="2022-09-26T21:23:00Z"/>
                <w:rFonts w:ascii="Arial" w:hAnsi="Arial" w:cs="Arial"/>
                <w:b/>
                <w:sz w:val="18"/>
              </w:rPr>
            </w:pPr>
            <w:ins w:id="264" w:author="Ericsson" w:date="2022-09-26T21:23:00Z">
              <w:r>
                <w:rPr>
                  <w:rFonts w:ascii="Arial" w:hAnsi="Arial" w:cs="Arial"/>
                  <w:b/>
                  <w:sz w:val="18"/>
                </w:rPr>
                <w:t>IMD order</w:t>
              </w:r>
            </w:ins>
          </w:p>
        </w:tc>
      </w:tr>
      <w:tr w:rsidR="002F7C5E" w14:paraId="5DB8E837" w14:textId="77777777" w:rsidTr="00570230">
        <w:trPr>
          <w:trHeight w:val="54"/>
          <w:jc w:val="center"/>
          <w:ins w:id="265" w:author="Ericsson" w:date="2022-09-26T21:23:00Z"/>
        </w:trPr>
        <w:tc>
          <w:tcPr>
            <w:tcW w:w="1737" w:type="dxa"/>
            <w:vMerge w:val="restart"/>
            <w:tcBorders>
              <w:top w:val="single" w:sz="4" w:space="0" w:color="auto"/>
              <w:left w:val="single" w:sz="4" w:space="0" w:color="auto"/>
              <w:bottom w:val="single" w:sz="4" w:space="0" w:color="auto"/>
              <w:right w:val="single" w:sz="4" w:space="0" w:color="auto"/>
            </w:tcBorders>
            <w:vAlign w:val="center"/>
            <w:hideMark/>
          </w:tcPr>
          <w:p w14:paraId="7D59B7F4" w14:textId="77777777" w:rsidR="002F7C5E" w:rsidRDefault="002F7C5E" w:rsidP="00570230">
            <w:pPr>
              <w:pStyle w:val="TAC"/>
              <w:rPr>
                <w:ins w:id="266" w:author="Ericsson" w:date="2022-09-26T21:24:00Z"/>
                <w:rFonts w:cs="Arial"/>
                <w:lang w:val="en-US"/>
              </w:rPr>
            </w:pPr>
            <w:ins w:id="267" w:author="Ericsson" w:date="2022-09-26T21:23:00Z">
              <w:r>
                <w:rPr>
                  <w:rFonts w:cs="Arial"/>
                  <w:lang w:val="en-US"/>
                </w:rPr>
                <w:t>DC_3A-7A_n26A</w:t>
              </w:r>
            </w:ins>
          </w:p>
          <w:p w14:paraId="18755B74" w14:textId="77777777" w:rsidR="002F7C5E" w:rsidRDefault="002F7C5E" w:rsidP="00570230">
            <w:pPr>
              <w:pStyle w:val="TAC"/>
              <w:rPr>
                <w:ins w:id="268" w:author="Ericsson" w:date="2022-09-26T21:24:00Z"/>
                <w:rFonts w:cs="Arial"/>
                <w:lang w:val="en-US"/>
              </w:rPr>
            </w:pPr>
            <w:ins w:id="269" w:author="Ericsson" w:date="2022-09-26T21:24:00Z">
              <w:r>
                <w:rPr>
                  <w:rFonts w:cs="Arial"/>
                  <w:lang w:val="en-US"/>
                </w:rPr>
                <w:t>DC_3A-7C_n26A</w:t>
              </w:r>
            </w:ins>
          </w:p>
          <w:p w14:paraId="4048568D" w14:textId="63B543A5" w:rsidR="002F7C5E" w:rsidRDefault="002F7C5E" w:rsidP="00570230">
            <w:pPr>
              <w:pStyle w:val="TAC"/>
              <w:rPr>
                <w:ins w:id="270" w:author="Ericsson" w:date="2022-09-26T21:23:00Z"/>
              </w:rPr>
            </w:pPr>
            <w:ins w:id="271" w:author="Ericsson" w:date="2022-09-26T21:24:00Z">
              <w:r w:rsidRPr="00D2565F">
                <w:t>DC_3C-7A_n26A</w:t>
              </w:r>
              <w:r>
                <w:t xml:space="preserve"> </w:t>
              </w:r>
              <w:r w:rsidRPr="00D2565F">
                <w:t xml:space="preserve"> DC_3C-7C_n26A</w:t>
              </w:r>
            </w:ins>
          </w:p>
        </w:tc>
        <w:tc>
          <w:tcPr>
            <w:tcW w:w="1147" w:type="dxa"/>
            <w:tcBorders>
              <w:top w:val="single" w:sz="4" w:space="0" w:color="auto"/>
              <w:left w:val="single" w:sz="4" w:space="0" w:color="auto"/>
              <w:bottom w:val="single" w:sz="4" w:space="0" w:color="auto"/>
              <w:right w:val="single" w:sz="4" w:space="0" w:color="auto"/>
            </w:tcBorders>
            <w:vAlign w:val="center"/>
            <w:hideMark/>
          </w:tcPr>
          <w:p w14:paraId="322D2DAC" w14:textId="77777777" w:rsidR="002F7C5E" w:rsidRDefault="002F7C5E" w:rsidP="00570230">
            <w:pPr>
              <w:pStyle w:val="TAC"/>
              <w:rPr>
                <w:ins w:id="272" w:author="Ericsson" w:date="2022-09-26T21:23:00Z"/>
                <w:rFonts w:cs="Arial"/>
              </w:rPr>
            </w:pPr>
            <w:ins w:id="273" w:author="Ericsson" w:date="2022-09-26T21:23:00Z">
              <w:r>
                <w:t>3</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A3E0025" w14:textId="77777777" w:rsidR="002F7C5E" w:rsidRPr="00E64AD7" w:rsidRDefault="002F7C5E" w:rsidP="00570230">
            <w:pPr>
              <w:pStyle w:val="TAC"/>
              <w:rPr>
                <w:ins w:id="274" w:author="Ericsson" w:date="2022-09-26T21:23:00Z"/>
                <w:rFonts w:cs="Arial"/>
                <w:lang w:val="en-US"/>
              </w:rPr>
            </w:pPr>
            <w:ins w:id="275" w:author="Ericsson" w:date="2022-09-26T21:23:00Z">
              <w:r w:rsidRPr="00E64AD7">
                <w:rPr>
                  <w:rFonts w:cs="Arial"/>
                  <w:lang w:val="en-US"/>
                </w:rPr>
                <w:t>1780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984B0F" w14:textId="77777777" w:rsidR="002F7C5E" w:rsidRPr="00E64AD7" w:rsidRDefault="002F7C5E" w:rsidP="00570230">
            <w:pPr>
              <w:pStyle w:val="TAC"/>
              <w:rPr>
                <w:ins w:id="276" w:author="Ericsson" w:date="2022-09-26T21:23:00Z"/>
                <w:rFonts w:cs="Arial"/>
                <w:lang w:val="en-US"/>
              </w:rPr>
            </w:pPr>
            <w:ins w:id="277" w:author="Ericsson" w:date="2022-09-26T21:23:00Z">
              <w:r w:rsidRPr="00E64AD7">
                <w:rPr>
                  <w:rFonts w:cs="Arial"/>
                  <w:lang w:val="en-US"/>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843A17" w14:textId="77777777" w:rsidR="002F7C5E" w:rsidRPr="00E64AD7" w:rsidRDefault="002F7C5E" w:rsidP="00570230">
            <w:pPr>
              <w:pStyle w:val="TAC"/>
              <w:rPr>
                <w:ins w:id="278" w:author="Ericsson" w:date="2022-09-26T21:23:00Z"/>
                <w:rFonts w:cs="Arial"/>
                <w:lang w:val="en-US"/>
              </w:rPr>
            </w:pPr>
            <w:ins w:id="279" w:author="Ericsson" w:date="2022-09-26T21:23:00Z">
              <w:r w:rsidRPr="00E64AD7">
                <w:rPr>
                  <w:rFonts w:cs="Arial"/>
                  <w:lang w:val="en-US"/>
                </w:rP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B574AD" w14:textId="77777777" w:rsidR="002F7C5E" w:rsidRPr="00E64AD7" w:rsidRDefault="002F7C5E" w:rsidP="00570230">
            <w:pPr>
              <w:pStyle w:val="TAC"/>
              <w:rPr>
                <w:ins w:id="280" w:author="Ericsson" w:date="2022-09-26T21:23:00Z"/>
                <w:rFonts w:cs="Arial"/>
              </w:rPr>
            </w:pPr>
            <w:ins w:id="281" w:author="Ericsson" w:date="2022-09-26T21:23:00Z">
              <w:r w:rsidRPr="00E64AD7">
                <w:t>1875</w:t>
              </w:r>
            </w:ins>
          </w:p>
        </w:tc>
        <w:tc>
          <w:tcPr>
            <w:tcW w:w="634" w:type="dxa"/>
            <w:tcBorders>
              <w:top w:val="single" w:sz="4" w:space="0" w:color="auto"/>
              <w:left w:val="single" w:sz="4" w:space="0" w:color="auto"/>
              <w:bottom w:val="single" w:sz="4" w:space="0" w:color="auto"/>
              <w:right w:val="single" w:sz="4" w:space="0" w:color="auto"/>
            </w:tcBorders>
            <w:vAlign w:val="center"/>
            <w:hideMark/>
          </w:tcPr>
          <w:p w14:paraId="6349CF1C" w14:textId="77777777" w:rsidR="002F7C5E" w:rsidRDefault="002F7C5E" w:rsidP="00570230">
            <w:pPr>
              <w:pStyle w:val="TAC"/>
              <w:rPr>
                <w:ins w:id="282" w:author="Ericsson" w:date="2022-09-26T21:23:00Z"/>
                <w:rFonts w:cs="Arial"/>
              </w:rPr>
            </w:pPr>
            <w:ins w:id="283" w:author="Ericsson" w:date="2022-09-26T21:23:00Z">
              <w:r>
                <w:rPr>
                  <w:rFonts w:cs="Arial"/>
                </w:rPr>
                <w:t>N/A</w:t>
              </w:r>
            </w:ins>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19B6334" w14:textId="77777777" w:rsidR="002F7C5E" w:rsidRDefault="002F7C5E" w:rsidP="00570230">
            <w:pPr>
              <w:pStyle w:val="TAC"/>
              <w:rPr>
                <w:ins w:id="284" w:author="Ericsson" w:date="2022-09-26T21:23:00Z"/>
                <w:rFonts w:cs="Arial"/>
              </w:rPr>
            </w:pPr>
            <w:ins w:id="285" w:author="Ericsson" w:date="2022-09-26T21:23:00Z">
              <w:r>
                <w:rPr>
                  <w:rFonts w:cs="Arial"/>
                </w:rPr>
                <w:t>FDD</w:t>
              </w:r>
            </w:ins>
          </w:p>
        </w:tc>
        <w:tc>
          <w:tcPr>
            <w:tcW w:w="947" w:type="dxa"/>
            <w:tcBorders>
              <w:top w:val="single" w:sz="4" w:space="0" w:color="auto"/>
              <w:left w:val="single" w:sz="4" w:space="0" w:color="auto"/>
              <w:bottom w:val="single" w:sz="4" w:space="0" w:color="auto"/>
              <w:right w:val="single" w:sz="4" w:space="0" w:color="auto"/>
            </w:tcBorders>
            <w:hideMark/>
          </w:tcPr>
          <w:p w14:paraId="6139894C" w14:textId="77777777" w:rsidR="002F7C5E" w:rsidRDefault="002F7C5E" w:rsidP="00570230">
            <w:pPr>
              <w:pStyle w:val="TAC"/>
              <w:rPr>
                <w:ins w:id="286" w:author="Ericsson" w:date="2022-09-26T21:23:00Z"/>
                <w:rFonts w:cs="Arial"/>
                <w:lang w:val="en-US"/>
              </w:rPr>
            </w:pPr>
            <w:ins w:id="287" w:author="Ericsson" w:date="2022-09-26T21:23:00Z">
              <w:r>
                <w:rPr>
                  <w:rFonts w:cs="Arial"/>
                  <w:lang w:val="en-US"/>
                </w:rPr>
                <w:t>N/A</w:t>
              </w:r>
            </w:ins>
          </w:p>
        </w:tc>
      </w:tr>
      <w:tr w:rsidR="002F7C5E" w14:paraId="2877B8C9" w14:textId="77777777" w:rsidTr="00570230">
        <w:trPr>
          <w:trHeight w:val="54"/>
          <w:jc w:val="center"/>
          <w:ins w:id="288" w:author="Ericsson" w:date="2022-09-26T21: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42099" w14:textId="77777777" w:rsidR="002F7C5E" w:rsidRDefault="002F7C5E" w:rsidP="00570230">
            <w:pPr>
              <w:spacing w:after="0"/>
              <w:rPr>
                <w:ins w:id="289" w:author="Ericsson" w:date="2022-09-26T21:23:00Z"/>
                <w:rFonts w:ascii="Arial" w:eastAsia="Times New Roman" w:hAnsi="Arial"/>
                <w:sz w:val="18"/>
                <w:lang w:eastAsia="en-GB"/>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31C34C73" w14:textId="77777777" w:rsidR="002F7C5E" w:rsidRDefault="002F7C5E" w:rsidP="00570230">
            <w:pPr>
              <w:pStyle w:val="TAC"/>
              <w:rPr>
                <w:ins w:id="290" w:author="Ericsson" w:date="2022-09-26T21:23:00Z"/>
                <w:rFonts w:cs="Arial"/>
              </w:rPr>
            </w:pPr>
            <w:ins w:id="291" w:author="Ericsson" w:date="2022-09-26T21:23:00Z">
              <w:r>
                <w:t>7</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2C589A77" w14:textId="77777777" w:rsidR="002F7C5E" w:rsidRPr="00E64AD7" w:rsidRDefault="002F7C5E" w:rsidP="00570230">
            <w:pPr>
              <w:pStyle w:val="TAC"/>
              <w:rPr>
                <w:ins w:id="292" w:author="Ericsson" w:date="2022-09-26T21:23:00Z"/>
                <w:rFonts w:cs="Arial"/>
                <w:lang w:val="en-US"/>
              </w:rPr>
            </w:pPr>
            <w:ins w:id="293" w:author="Ericsson" w:date="2022-09-26T21:23:00Z">
              <w:r w:rsidRPr="00E64AD7">
                <w:rPr>
                  <w:rFonts w:cs="Arial"/>
                  <w:lang w:val="en-US"/>
                </w:rPr>
                <w:t>2505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2A9408" w14:textId="77777777" w:rsidR="002F7C5E" w:rsidRPr="00E64AD7" w:rsidRDefault="002F7C5E" w:rsidP="00570230">
            <w:pPr>
              <w:pStyle w:val="TAC"/>
              <w:rPr>
                <w:ins w:id="294" w:author="Ericsson" w:date="2022-09-26T21:23:00Z"/>
                <w:rFonts w:cs="Arial"/>
                <w:lang w:val="en-US"/>
              </w:rPr>
            </w:pPr>
            <w:ins w:id="295" w:author="Ericsson" w:date="2022-09-26T21:23:00Z">
              <w:r w:rsidRPr="00E64AD7">
                <w:rPr>
                  <w:rFonts w:cs="Arial"/>
                  <w:lang w:val="en-US"/>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7DD7B7" w14:textId="77777777" w:rsidR="002F7C5E" w:rsidRPr="00E64AD7" w:rsidRDefault="002F7C5E" w:rsidP="00570230">
            <w:pPr>
              <w:pStyle w:val="TAC"/>
              <w:rPr>
                <w:ins w:id="296" w:author="Ericsson" w:date="2022-09-26T21:23:00Z"/>
                <w:rFonts w:cs="Arial"/>
                <w:lang w:val="en-US"/>
              </w:rPr>
            </w:pPr>
            <w:ins w:id="297" w:author="Ericsson" w:date="2022-09-26T21:23:00Z">
              <w:r w:rsidRPr="00E64AD7">
                <w:rPr>
                  <w:rFonts w:cs="Arial"/>
                  <w:lang w:val="en-US"/>
                </w:rP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C95508" w14:textId="77777777" w:rsidR="002F7C5E" w:rsidRPr="00E64AD7" w:rsidRDefault="002F7C5E" w:rsidP="00570230">
            <w:pPr>
              <w:pStyle w:val="TAC"/>
              <w:rPr>
                <w:ins w:id="298" w:author="Ericsson" w:date="2022-09-26T21:23:00Z"/>
                <w:rFonts w:cs="Arial"/>
              </w:rPr>
            </w:pPr>
            <w:ins w:id="299" w:author="Ericsson" w:date="2022-09-26T21:23:00Z">
              <w:r w:rsidRPr="00E64AD7">
                <w:t>2625</w:t>
              </w:r>
            </w:ins>
          </w:p>
        </w:tc>
        <w:tc>
          <w:tcPr>
            <w:tcW w:w="634" w:type="dxa"/>
            <w:tcBorders>
              <w:top w:val="single" w:sz="4" w:space="0" w:color="auto"/>
              <w:left w:val="single" w:sz="4" w:space="0" w:color="auto"/>
              <w:bottom w:val="single" w:sz="4" w:space="0" w:color="auto"/>
              <w:right w:val="single" w:sz="4" w:space="0" w:color="auto"/>
            </w:tcBorders>
            <w:vAlign w:val="center"/>
            <w:hideMark/>
          </w:tcPr>
          <w:p w14:paraId="56CFEDAB" w14:textId="77777777" w:rsidR="002F7C5E" w:rsidRDefault="002F7C5E" w:rsidP="00570230">
            <w:pPr>
              <w:pStyle w:val="TAC"/>
              <w:rPr>
                <w:ins w:id="300" w:author="Ericsson" w:date="2022-09-26T21:23:00Z"/>
                <w:rFonts w:cs="Arial"/>
              </w:rPr>
            </w:pPr>
            <w:ins w:id="301" w:author="Ericsson" w:date="2022-09-26T21:23:00Z">
              <w:r>
                <w:rPr>
                  <w:rFonts w:cs="Arial"/>
                </w:rPr>
                <w:t>30.0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DAA31" w14:textId="77777777" w:rsidR="002F7C5E" w:rsidRDefault="002F7C5E" w:rsidP="00570230">
            <w:pPr>
              <w:spacing w:after="0"/>
              <w:rPr>
                <w:ins w:id="302" w:author="Ericsson" w:date="2022-09-26T21:23:00Z"/>
                <w:rFonts w:ascii="Arial" w:eastAsia="Times New Roman" w:hAnsi="Arial" w:cs="Arial"/>
                <w:sz w:val="18"/>
                <w:lang w:eastAsia="en-GB"/>
              </w:rPr>
            </w:pPr>
          </w:p>
        </w:tc>
        <w:tc>
          <w:tcPr>
            <w:tcW w:w="947" w:type="dxa"/>
            <w:tcBorders>
              <w:top w:val="single" w:sz="4" w:space="0" w:color="auto"/>
              <w:left w:val="single" w:sz="4" w:space="0" w:color="auto"/>
              <w:bottom w:val="single" w:sz="4" w:space="0" w:color="auto"/>
              <w:right w:val="single" w:sz="4" w:space="0" w:color="auto"/>
            </w:tcBorders>
            <w:hideMark/>
          </w:tcPr>
          <w:p w14:paraId="2FD6D0F3" w14:textId="77777777" w:rsidR="002F7C5E" w:rsidRDefault="002F7C5E" w:rsidP="00570230">
            <w:pPr>
              <w:pStyle w:val="TAC"/>
              <w:rPr>
                <w:ins w:id="303" w:author="Ericsson" w:date="2022-09-26T21:23:00Z"/>
                <w:rFonts w:cs="Arial"/>
                <w:lang w:val="en-US"/>
              </w:rPr>
            </w:pPr>
            <w:ins w:id="304" w:author="Ericsson" w:date="2022-09-26T21:23:00Z">
              <w:r>
                <w:rPr>
                  <w:rFonts w:cs="Arial"/>
                  <w:lang w:val="en-US"/>
                </w:rPr>
                <w:t>IMD2</w:t>
              </w:r>
              <w:r>
                <w:rPr>
                  <w:rFonts w:cs="Arial"/>
                  <w:vertAlign w:val="superscript"/>
                </w:rPr>
                <w:t>1</w:t>
              </w:r>
            </w:ins>
          </w:p>
        </w:tc>
      </w:tr>
      <w:tr w:rsidR="002F7C5E" w14:paraId="28F7918C" w14:textId="77777777" w:rsidTr="00570230">
        <w:trPr>
          <w:trHeight w:val="54"/>
          <w:jc w:val="center"/>
          <w:ins w:id="305" w:author="Ericsson" w:date="2022-09-26T21: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C8045" w14:textId="77777777" w:rsidR="002F7C5E" w:rsidRDefault="002F7C5E" w:rsidP="00570230">
            <w:pPr>
              <w:spacing w:after="0"/>
              <w:rPr>
                <w:ins w:id="306" w:author="Ericsson" w:date="2022-09-26T21:23:00Z"/>
                <w:rFonts w:ascii="Arial" w:eastAsia="Times New Roman" w:hAnsi="Arial"/>
                <w:sz w:val="18"/>
                <w:lang w:eastAsia="en-GB"/>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40518838" w14:textId="11913C88" w:rsidR="002F7C5E" w:rsidRDefault="002F7C5E" w:rsidP="00570230">
            <w:pPr>
              <w:pStyle w:val="TAC"/>
              <w:rPr>
                <w:ins w:id="307" w:author="Ericsson" w:date="2022-09-26T21:23:00Z"/>
                <w:rFonts w:cs="Arial"/>
              </w:rPr>
            </w:pPr>
            <w:ins w:id="308" w:author="Ericsson" w:date="2022-09-26T21:23:00Z">
              <w:r>
                <w:t>n</w:t>
              </w:r>
            </w:ins>
            <w:ins w:id="309" w:author="Ericsson" w:date="2022-09-26T21:24:00Z">
              <w:r>
                <w:t>26</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12E3AC2E" w14:textId="77777777" w:rsidR="002F7C5E" w:rsidRPr="00E64AD7" w:rsidRDefault="002F7C5E" w:rsidP="00570230">
            <w:pPr>
              <w:pStyle w:val="TAC"/>
              <w:rPr>
                <w:ins w:id="310" w:author="Ericsson" w:date="2022-09-26T21:23:00Z"/>
                <w:rFonts w:cs="Arial"/>
                <w:lang w:val="en-US"/>
              </w:rPr>
            </w:pPr>
            <w:ins w:id="311" w:author="Ericsson" w:date="2022-09-26T21:23:00Z">
              <w:r w:rsidRPr="00E64AD7">
                <w:rPr>
                  <w:rFonts w:cs="Arial"/>
                  <w:lang w:val="en-US"/>
                </w:rPr>
                <w:t>845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512066" w14:textId="77777777" w:rsidR="002F7C5E" w:rsidRPr="00E64AD7" w:rsidRDefault="002F7C5E" w:rsidP="00570230">
            <w:pPr>
              <w:pStyle w:val="TAC"/>
              <w:rPr>
                <w:ins w:id="312" w:author="Ericsson" w:date="2022-09-26T21:23:00Z"/>
                <w:rFonts w:cs="Arial"/>
                <w:lang w:val="en-US"/>
              </w:rPr>
            </w:pPr>
            <w:ins w:id="313" w:author="Ericsson" w:date="2022-09-26T21:23:00Z">
              <w:r w:rsidRPr="00E64AD7">
                <w:rPr>
                  <w:rFonts w:cs="Arial"/>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54D208" w14:textId="77777777" w:rsidR="002F7C5E" w:rsidRPr="00E64AD7" w:rsidRDefault="002F7C5E" w:rsidP="00570230">
            <w:pPr>
              <w:pStyle w:val="TAC"/>
              <w:rPr>
                <w:ins w:id="314" w:author="Ericsson" w:date="2022-09-26T21:23:00Z"/>
                <w:rFonts w:cs="Arial"/>
                <w:lang w:val="en-US"/>
              </w:rPr>
            </w:pPr>
            <w:ins w:id="315" w:author="Ericsson" w:date="2022-09-26T21:23:00Z">
              <w:r w:rsidRPr="00E64AD7">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0A42BD" w14:textId="77777777" w:rsidR="002F7C5E" w:rsidRPr="00E64AD7" w:rsidRDefault="002F7C5E" w:rsidP="00570230">
            <w:pPr>
              <w:pStyle w:val="TAC"/>
              <w:rPr>
                <w:ins w:id="316" w:author="Ericsson" w:date="2022-09-26T21:23:00Z"/>
                <w:rFonts w:cs="Arial"/>
              </w:rPr>
            </w:pPr>
            <w:ins w:id="317" w:author="Ericsson" w:date="2022-09-26T21:23:00Z">
              <w:r w:rsidRPr="00E64AD7">
                <w:t>890</w:t>
              </w:r>
            </w:ins>
          </w:p>
        </w:tc>
        <w:tc>
          <w:tcPr>
            <w:tcW w:w="634" w:type="dxa"/>
            <w:tcBorders>
              <w:top w:val="single" w:sz="4" w:space="0" w:color="auto"/>
              <w:left w:val="single" w:sz="4" w:space="0" w:color="auto"/>
              <w:bottom w:val="single" w:sz="4" w:space="0" w:color="auto"/>
              <w:right w:val="single" w:sz="4" w:space="0" w:color="auto"/>
            </w:tcBorders>
            <w:vAlign w:val="center"/>
            <w:hideMark/>
          </w:tcPr>
          <w:p w14:paraId="7BAF3196" w14:textId="77777777" w:rsidR="002F7C5E" w:rsidRDefault="002F7C5E" w:rsidP="00570230">
            <w:pPr>
              <w:pStyle w:val="TAC"/>
              <w:rPr>
                <w:ins w:id="318" w:author="Ericsson" w:date="2022-09-26T21:23:00Z"/>
                <w:rFonts w:cs="Arial"/>
              </w:rPr>
            </w:pPr>
            <w:ins w:id="319" w:author="Ericsson" w:date="2022-09-26T21:23:00Z">
              <w:r>
                <w:rPr>
                  <w:rFonts w:cs="Arial"/>
                </w:rPr>
                <w:t>N/A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E3B09" w14:textId="77777777" w:rsidR="002F7C5E" w:rsidRDefault="002F7C5E" w:rsidP="00570230">
            <w:pPr>
              <w:spacing w:after="0"/>
              <w:rPr>
                <w:ins w:id="320" w:author="Ericsson" w:date="2022-09-26T21:23:00Z"/>
                <w:rFonts w:ascii="Arial" w:eastAsia="Times New Roman" w:hAnsi="Arial" w:cs="Arial"/>
                <w:sz w:val="18"/>
                <w:lang w:eastAsia="en-GB"/>
              </w:rPr>
            </w:pPr>
          </w:p>
        </w:tc>
        <w:tc>
          <w:tcPr>
            <w:tcW w:w="947" w:type="dxa"/>
            <w:tcBorders>
              <w:top w:val="single" w:sz="4" w:space="0" w:color="auto"/>
              <w:left w:val="single" w:sz="4" w:space="0" w:color="auto"/>
              <w:bottom w:val="single" w:sz="4" w:space="0" w:color="auto"/>
              <w:right w:val="single" w:sz="4" w:space="0" w:color="auto"/>
            </w:tcBorders>
            <w:hideMark/>
          </w:tcPr>
          <w:p w14:paraId="3BFB7F58" w14:textId="77777777" w:rsidR="002F7C5E" w:rsidRDefault="002F7C5E" w:rsidP="00570230">
            <w:pPr>
              <w:pStyle w:val="TAC"/>
              <w:rPr>
                <w:ins w:id="321" w:author="Ericsson" w:date="2022-09-26T21:23:00Z"/>
                <w:rFonts w:cs="Arial"/>
                <w:lang w:val="en-US"/>
              </w:rPr>
            </w:pPr>
            <w:ins w:id="322" w:author="Ericsson" w:date="2022-09-26T21:23:00Z">
              <w:r>
                <w:rPr>
                  <w:rFonts w:cs="Arial"/>
                  <w:lang w:val="en-US"/>
                </w:rPr>
                <w:t>N/A</w:t>
              </w:r>
            </w:ins>
          </w:p>
        </w:tc>
      </w:tr>
      <w:tr w:rsidR="002F7C5E" w14:paraId="3F3B11D0" w14:textId="77777777" w:rsidTr="00570230">
        <w:trPr>
          <w:trHeight w:val="54"/>
          <w:jc w:val="center"/>
          <w:ins w:id="323" w:author="Ericsson" w:date="2022-09-26T21:23:00Z"/>
        </w:trPr>
        <w:tc>
          <w:tcPr>
            <w:tcW w:w="9364" w:type="dxa"/>
            <w:gridSpan w:val="9"/>
            <w:tcBorders>
              <w:top w:val="single" w:sz="4" w:space="0" w:color="auto"/>
              <w:left w:val="single" w:sz="4" w:space="0" w:color="auto"/>
              <w:bottom w:val="single" w:sz="4" w:space="0" w:color="auto"/>
              <w:right w:val="single" w:sz="4" w:space="0" w:color="auto"/>
            </w:tcBorders>
            <w:vAlign w:val="center"/>
            <w:hideMark/>
          </w:tcPr>
          <w:p w14:paraId="54599397" w14:textId="77777777" w:rsidR="002F7C5E" w:rsidRDefault="002F7C5E" w:rsidP="00570230">
            <w:pPr>
              <w:pStyle w:val="TAN"/>
              <w:rPr>
                <w:ins w:id="324" w:author="Ericsson" w:date="2022-09-26T21:23:00Z"/>
                <w:rFonts w:cs="Arial"/>
              </w:rPr>
            </w:pPr>
            <w:ins w:id="325" w:author="Ericsson" w:date="2022-09-26T21:23:00Z">
              <w:r>
                <w:rPr>
                  <w:rFonts w:cs="Arial"/>
                  <w:lang w:val="en-US"/>
                </w:rPr>
                <w:t>NOTE 1:</w:t>
              </w:r>
              <w:r>
                <w:rPr>
                  <w:rFonts w:cs="Arial"/>
                </w:rPr>
                <w:tab/>
                <w:t>This band is subject to IMD3 also which MSD is not specified.</w:t>
              </w:r>
            </w:ins>
          </w:p>
        </w:tc>
      </w:tr>
    </w:tbl>
    <w:p w14:paraId="4A034FE7" w14:textId="77777777" w:rsidR="002F7C5E" w:rsidRPr="002F7C5E" w:rsidRDefault="002F7C5E" w:rsidP="008755F7">
      <w:pPr>
        <w:rPr>
          <w:ins w:id="326" w:author="Ericsson" w:date="2022-09-26T21:23:00Z"/>
          <w:lang w:val="en-US" w:eastAsia="ja-JP"/>
        </w:rPr>
      </w:pPr>
    </w:p>
    <w:p w14:paraId="71C20193" w14:textId="00479843"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t>Reference</w:t>
      </w:r>
    </w:p>
    <w:p w14:paraId="393B6655" w14:textId="5F171EF6" w:rsidR="00DD3AE0" w:rsidRDefault="00DD3AE0" w:rsidP="00DD3AE0">
      <w:r w:rsidRPr="006B730C">
        <w:rPr>
          <w:rFonts w:hint="eastAsia"/>
        </w:rPr>
        <w:t>[1]</w:t>
      </w:r>
      <w:r w:rsidRPr="006B730C">
        <w:t xml:space="preserve"> </w:t>
      </w:r>
      <w:r w:rsidRPr="006B730C">
        <w:tab/>
      </w:r>
      <w:r w:rsidRPr="006B730C">
        <w:tab/>
      </w:r>
      <w:r w:rsidR="006B730C" w:rsidRPr="006B730C">
        <w:t>RP-222505</w:t>
      </w:r>
      <w:r w:rsidRPr="006B730C">
        <w:t xml:space="preserve">, </w:t>
      </w:r>
      <w:r w:rsidR="006B730C" w:rsidRPr="006B730C">
        <w:t>Rel-18 Dual Connectivity (DC) of 2 bands LTE inter-band CA (2DL/1UL) and 1 NR band (1DL/1UL)</w:t>
      </w:r>
      <w:r w:rsidRPr="006B730C">
        <w:t>,</w:t>
      </w:r>
      <w:r w:rsidR="006B730C">
        <w:t xml:space="preserve"> Huawei</w:t>
      </w:r>
    </w:p>
    <w:p w14:paraId="6C9CFDAE" w14:textId="77777777" w:rsidR="00DD3AE0" w:rsidRPr="00DD3AE0" w:rsidRDefault="00DD3AE0" w:rsidP="00DD3AE0">
      <w:pPr>
        <w:rPr>
          <w:ins w:id="327"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79BE9A3B" w:rsidR="006C2B23" w:rsidDel="002F7C5E" w:rsidRDefault="006C2B23" w:rsidP="002F7C5E">
      <w:pPr>
        <w:rPr>
          <w:del w:id="328" w:author="Ericsson" w:date="2022-09-26T21:25:00Z"/>
        </w:rPr>
      </w:pP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2D2DB" w14:textId="77777777" w:rsidR="003A30EC" w:rsidRDefault="003A30EC">
      <w:r>
        <w:separator/>
      </w:r>
    </w:p>
  </w:endnote>
  <w:endnote w:type="continuationSeparator" w:id="0">
    <w:p w14:paraId="3D1AACCC" w14:textId="77777777" w:rsidR="003A30EC" w:rsidRDefault="003A3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swiss"/>
    <w:pitch w:val="variable"/>
    <w:sig w:usb0="A00002FF"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ACB90" w14:textId="77777777" w:rsidR="003A30EC" w:rsidRDefault="003A30EC">
      <w:r>
        <w:separator/>
      </w:r>
    </w:p>
  </w:footnote>
  <w:footnote w:type="continuationSeparator" w:id="0">
    <w:p w14:paraId="55122D42" w14:textId="77777777" w:rsidR="003A30EC" w:rsidRDefault="003A30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15"/>
  </w:num>
  <w:num w:numId="12">
    <w:abstractNumId w:val="16"/>
  </w:num>
  <w:num w:numId="13">
    <w:abstractNumId w:val="1"/>
  </w:num>
  <w:num w:numId="14">
    <w:abstractNumId w:val="7"/>
  </w:num>
  <w:num w:numId="15">
    <w:abstractNumId w:val="17"/>
  </w:num>
  <w:num w:numId="16">
    <w:abstractNumId w:val="8"/>
  </w:num>
  <w:num w:numId="17">
    <w:abstractNumId w:val="9"/>
  </w:num>
  <w:num w:numId="18">
    <w:abstractNumId w:val="0"/>
  </w:num>
  <w:num w:numId="19">
    <w:abstractNumId w:val="4"/>
  </w:num>
  <w:num w:numId="20">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4EC"/>
    <w:rsid w:val="00011EB2"/>
    <w:rsid w:val="00012553"/>
    <w:rsid w:val="00012AE5"/>
    <w:rsid w:val="0001496C"/>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3F98"/>
    <w:rsid w:val="00114A4F"/>
    <w:rsid w:val="00116EB9"/>
    <w:rsid w:val="00116F2B"/>
    <w:rsid w:val="0012251E"/>
    <w:rsid w:val="001265E3"/>
    <w:rsid w:val="0013134C"/>
    <w:rsid w:val="001325AA"/>
    <w:rsid w:val="00133BEF"/>
    <w:rsid w:val="00136047"/>
    <w:rsid w:val="0013685B"/>
    <w:rsid w:val="00136DDD"/>
    <w:rsid w:val="001409E9"/>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1E0F"/>
    <w:rsid w:val="00195DC7"/>
    <w:rsid w:val="00196501"/>
    <w:rsid w:val="001A08AA"/>
    <w:rsid w:val="001A29C0"/>
    <w:rsid w:val="001A2E42"/>
    <w:rsid w:val="001A6AD8"/>
    <w:rsid w:val="001B195A"/>
    <w:rsid w:val="001B245E"/>
    <w:rsid w:val="001B395A"/>
    <w:rsid w:val="001B5F0E"/>
    <w:rsid w:val="001C0E61"/>
    <w:rsid w:val="001C5C7E"/>
    <w:rsid w:val="001D15E7"/>
    <w:rsid w:val="001D1836"/>
    <w:rsid w:val="001D27A5"/>
    <w:rsid w:val="001D3132"/>
    <w:rsid w:val="001D33AC"/>
    <w:rsid w:val="001D4A61"/>
    <w:rsid w:val="001E365F"/>
    <w:rsid w:val="001E6CB1"/>
    <w:rsid w:val="001E73B6"/>
    <w:rsid w:val="001E7D66"/>
    <w:rsid w:val="001F239F"/>
    <w:rsid w:val="001F28B0"/>
    <w:rsid w:val="001F7248"/>
    <w:rsid w:val="00200546"/>
    <w:rsid w:val="002033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1DA1"/>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A6AA4"/>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2EA"/>
    <w:rsid w:val="002F246A"/>
    <w:rsid w:val="002F2482"/>
    <w:rsid w:val="002F4093"/>
    <w:rsid w:val="002F4161"/>
    <w:rsid w:val="002F5005"/>
    <w:rsid w:val="002F6064"/>
    <w:rsid w:val="002F6394"/>
    <w:rsid w:val="002F7C5E"/>
    <w:rsid w:val="002F7CCC"/>
    <w:rsid w:val="003020BF"/>
    <w:rsid w:val="003068A9"/>
    <w:rsid w:val="003102E9"/>
    <w:rsid w:val="0031095D"/>
    <w:rsid w:val="00310B83"/>
    <w:rsid w:val="00312266"/>
    <w:rsid w:val="00312AD1"/>
    <w:rsid w:val="00314C44"/>
    <w:rsid w:val="00314D5A"/>
    <w:rsid w:val="003173FC"/>
    <w:rsid w:val="00317E4F"/>
    <w:rsid w:val="00320CDA"/>
    <w:rsid w:val="003211BF"/>
    <w:rsid w:val="00323D95"/>
    <w:rsid w:val="00324BF9"/>
    <w:rsid w:val="00327F75"/>
    <w:rsid w:val="00331FA1"/>
    <w:rsid w:val="003335EE"/>
    <w:rsid w:val="00334233"/>
    <w:rsid w:val="003347AA"/>
    <w:rsid w:val="003378E8"/>
    <w:rsid w:val="00341AEE"/>
    <w:rsid w:val="0034229E"/>
    <w:rsid w:val="00345798"/>
    <w:rsid w:val="003465A5"/>
    <w:rsid w:val="00346F47"/>
    <w:rsid w:val="00347916"/>
    <w:rsid w:val="003521B2"/>
    <w:rsid w:val="00353FC3"/>
    <w:rsid w:val="00354649"/>
    <w:rsid w:val="00354CAC"/>
    <w:rsid w:val="00357760"/>
    <w:rsid w:val="003615B3"/>
    <w:rsid w:val="00362955"/>
    <w:rsid w:val="00364EDE"/>
    <w:rsid w:val="00366E87"/>
    <w:rsid w:val="00366EC7"/>
    <w:rsid w:val="00373796"/>
    <w:rsid w:val="0037768C"/>
    <w:rsid w:val="00377737"/>
    <w:rsid w:val="0038515D"/>
    <w:rsid w:val="0038521D"/>
    <w:rsid w:val="003858D2"/>
    <w:rsid w:val="00387054"/>
    <w:rsid w:val="00387CF6"/>
    <w:rsid w:val="003940C5"/>
    <w:rsid w:val="003949D0"/>
    <w:rsid w:val="00397E82"/>
    <w:rsid w:val="003A30EC"/>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170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3D5"/>
    <w:rsid w:val="004A76EA"/>
    <w:rsid w:val="004A774F"/>
    <w:rsid w:val="004A7788"/>
    <w:rsid w:val="004B4025"/>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4AF9"/>
    <w:rsid w:val="004F50D8"/>
    <w:rsid w:val="004F5BDE"/>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2D80"/>
    <w:rsid w:val="00555599"/>
    <w:rsid w:val="00555DC6"/>
    <w:rsid w:val="00563C43"/>
    <w:rsid w:val="00563C44"/>
    <w:rsid w:val="005650D0"/>
    <w:rsid w:val="00566158"/>
    <w:rsid w:val="00567785"/>
    <w:rsid w:val="0057126E"/>
    <w:rsid w:val="00571EE5"/>
    <w:rsid w:val="00573281"/>
    <w:rsid w:val="00573B15"/>
    <w:rsid w:val="005775A7"/>
    <w:rsid w:val="005805C5"/>
    <w:rsid w:val="00593079"/>
    <w:rsid w:val="005A04B5"/>
    <w:rsid w:val="005A2973"/>
    <w:rsid w:val="005A3B65"/>
    <w:rsid w:val="005A50E6"/>
    <w:rsid w:val="005A5216"/>
    <w:rsid w:val="005A5AC0"/>
    <w:rsid w:val="005A638D"/>
    <w:rsid w:val="005A7888"/>
    <w:rsid w:val="005B448D"/>
    <w:rsid w:val="005B5F86"/>
    <w:rsid w:val="005B62B0"/>
    <w:rsid w:val="005C00CF"/>
    <w:rsid w:val="005C1BDB"/>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07D39"/>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3F92"/>
    <w:rsid w:val="006B1ED8"/>
    <w:rsid w:val="006B227A"/>
    <w:rsid w:val="006B3E46"/>
    <w:rsid w:val="006B4F56"/>
    <w:rsid w:val="006B571F"/>
    <w:rsid w:val="006B66B3"/>
    <w:rsid w:val="006B6971"/>
    <w:rsid w:val="006B6D21"/>
    <w:rsid w:val="006B730C"/>
    <w:rsid w:val="006C2B23"/>
    <w:rsid w:val="006C472B"/>
    <w:rsid w:val="006C4D90"/>
    <w:rsid w:val="006C6A09"/>
    <w:rsid w:val="006C6BDF"/>
    <w:rsid w:val="006C73C7"/>
    <w:rsid w:val="006D54FC"/>
    <w:rsid w:val="006D5B0C"/>
    <w:rsid w:val="006E22B7"/>
    <w:rsid w:val="006F4194"/>
    <w:rsid w:val="006F514D"/>
    <w:rsid w:val="006F6631"/>
    <w:rsid w:val="0070646B"/>
    <w:rsid w:val="007110F7"/>
    <w:rsid w:val="007117E1"/>
    <w:rsid w:val="00711CA7"/>
    <w:rsid w:val="00711F4C"/>
    <w:rsid w:val="00714F1C"/>
    <w:rsid w:val="0072067C"/>
    <w:rsid w:val="0072190E"/>
    <w:rsid w:val="00724574"/>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76E98"/>
    <w:rsid w:val="0078163C"/>
    <w:rsid w:val="00784A2A"/>
    <w:rsid w:val="007872D9"/>
    <w:rsid w:val="00792514"/>
    <w:rsid w:val="00793027"/>
    <w:rsid w:val="007935F0"/>
    <w:rsid w:val="00793691"/>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5B58"/>
    <w:rsid w:val="007C61BB"/>
    <w:rsid w:val="007D1455"/>
    <w:rsid w:val="007D2CFD"/>
    <w:rsid w:val="007D62FA"/>
    <w:rsid w:val="007E0735"/>
    <w:rsid w:val="007E4D89"/>
    <w:rsid w:val="007F201E"/>
    <w:rsid w:val="008043A0"/>
    <w:rsid w:val="00804B72"/>
    <w:rsid w:val="00806198"/>
    <w:rsid w:val="0081171B"/>
    <w:rsid w:val="00813043"/>
    <w:rsid w:val="00814E1C"/>
    <w:rsid w:val="00820490"/>
    <w:rsid w:val="008229AB"/>
    <w:rsid w:val="008237F4"/>
    <w:rsid w:val="00824EBB"/>
    <w:rsid w:val="0083145F"/>
    <w:rsid w:val="00833D19"/>
    <w:rsid w:val="00835DAF"/>
    <w:rsid w:val="00841E0A"/>
    <w:rsid w:val="00850C4D"/>
    <w:rsid w:val="00853D97"/>
    <w:rsid w:val="00854041"/>
    <w:rsid w:val="008553AA"/>
    <w:rsid w:val="008647C7"/>
    <w:rsid w:val="008672CC"/>
    <w:rsid w:val="00867817"/>
    <w:rsid w:val="0087033F"/>
    <w:rsid w:val="008710D9"/>
    <w:rsid w:val="00872FF9"/>
    <w:rsid w:val="00874EB4"/>
    <w:rsid w:val="008753AD"/>
    <w:rsid w:val="008755F7"/>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5492"/>
    <w:rsid w:val="00916058"/>
    <w:rsid w:val="00916E10"/>
    <w:rsid w:val="00922018"/>
    <w:rsid w:val="00924974"/>
    <w:rsid w:val="009260EF"/>
    <w:rsid w:val="0092660C"/>
    <w:rsid w:val="00926DC8"/>
    <w:rsid w:val="00932DA3"/>
    <w:rsid w:val="00934121"/>
    <w:rsid w:val="009360EF"/>
    <w:rsid w:val="009364BE"/>
    <w:rsid w:val="009377C7"/>
    <w:rsid w:val="00940DF3"/>
    <w:rsid w:val="00951A58"/>
    <w:rsid w:val="00956FD7"/>
    <w:rsid w:val="00960B63"/>
    <w:rsid w:val="00961B95"/>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0A83"/>
    <w:rsid w:val="0099355E"/>
    <w:rsid w:val="00995000"/>
    <w:rsid w:val="009973A1"/>
    <w:rsid w:val="00997831"/>
    <w:rsid w:val="009A7CF1"/>
    <w:rsid w:val="009B128C"/>
    <w:rsid w:val="009B795A"/>
    <w:rsid w:val="009C48C6"/>
    <w:rsid w:val="009C6BBC"/>
    <w:rsid w:val="009C7F14"/>
    <w:rsid w:val="009C7F3A"/>
    <w:rsid w:val="009C7FAF"/>
    <w:rsid w:val="009D0ADA"/>
    <w:rsid w:val="009D184A"/>
    <w:rsid w:val="009D1C12"/>
    <w:rsid w:val="009D201B"/>
    <w:rsid w:val="009D2D67"/>
    <w:rsid w:val="009D46F9"/>
    <w:rsid w:val="009D6BE7"/>
    <w:rsid w:val="009D71E0"/>
    <w:rsid w:val="009D7CC1"/>
    <w:rsid w:val="009E36AC"/>
    <w:rsid w:val="009F046A"/>
    <w:rsid w:val="009F1B3C"/>
    <w:rsid w:val="009F1D5F"/>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41C75"/>
    <w:rsid w:val="00A504FF"/>
    <w:rsid w:val="00A507F6"/>
    <w:rsid w:val="00A53020"/>
    <w:rsid w:val="00A55668"/>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3629"/>
    <w:rsid w:val="00AB5902"/>
    <w:rsid w:val="00AB60E1"/>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0620"/>
    <w:rsid w:val="00B31E38"/>
    <w:rsid w:val="00B326BB"/>
    <w:rsid w:val="00B37562"/>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628E"/>
    <w:rsid w:val="00C17BB4"/>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20D2"/>
    <w:rsid w:val="00C85B35"/>
    <w:rsid w:val="00C85C89"/>
    <w:rsid w:val="00C91300"/>
    <w:rsid w:val="00C92AFC"/>
    <w:rsid w:val="00C9456C"/>
    <w:rsid w:val="00C94D4A"/>
    <w:rsid w:val="00CA1495"/>
    <w:rsid w:val="00CA442B"/>
    <w:rsid w:val="00CB12DD"/>
    <w:rsid w:val="00CB1711"/>
    <w:rsid w:val="00CB3F7C"/>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565F"/>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0C7"/>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AE0"/>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4AD7"/>
    <w:rsid w:val="00E65268"/>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20C7"/>
    <w:rsid w:val="00EB41E9"/>
    <w:rsid w:val="00EB41FB"/>
    <w:rsid w:val="00EC0E58"/>
    <w:rsid w:val="00EC1F92"/>
    <w:rsid w:val="00EC3C31"/>
    <w:rsid w:val="00EC582D"/>
    <w:rsid w:val="00ED2AC6"/>
    <w:rsid w:val="00ED2D1F"/>
    <w:rsid w:val="00ED37CE"/>
    <w:rsid w:val="00ED3CB1"/>
    <w:rsid w:val="00ED3D37"/>
    <w:rsid w:val="00ED7DD2"/>
    <w:rsid w:val="00EE6FF9"/>
    <w:rsid w:val="00EF2715"/>
    <w:rsid w:val="00EF28D1"/>
    <w:rsid w:val="00EF4464"/>
    <w:rsid w:val="00EF61A9"/>
    <w:rsid w:val="00EF65F9"/>
    <w:rsid w:val="00F00711"/>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16B"/>
    <w:rsid w:val="00F61554"/>
    <w:rsid w:val="00F62403"/>
    <w:rsid w:val="00F67EB5"/>
    <w:rsid w:val="00F70128"/>
    <w:rsid w:val="00F734DB"/>
    <w:rsid w:val="00F76C49"/>
    <w:rsid w:val="00F771DE"/>
    <w:rsid w:val="00F81D05"/>
    <w:rsid w:val="00F81D3C"/>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62894">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69881031">
      <w:bodyDiv w:val="1"/>
      <w:marLeft w:val="0"/>
      <w:marRight w:val="0"/>
      <w:marTop w:val="0"/>
      <w:marBottom w:val="0"/>
      <w:divBdr>
        <w:top w:val="none" w:sz="0" w:space="0" w:color="auto"/>
        <w:left w:val="none" w:sz="0" w:space="0" w:color="auto"/>
        <w:bottom w:val="none" w:sz="0" w:space="0" w:color="auto"/>
        <w:right w:val="none" w:sz="0" w:space="0" w:color="auto"/>
      </w:divBdr>
    </w:div>
    <w:div w:id="191041388">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2521148">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656109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320782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94901385">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24336835">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TotalTime>
  <Pages>2</Pages>
  <Words>302</Words>
  <Characters>1728</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8</cp:revision>
  <cp:lastPrinted>2013-07-05T12:11:00Z</cp:lastPrinted>
  <dcterms:created xsi:type="dcterms:W3CDTF">2022-09-26T16:21:00Z</dcterms:created>
  <dcterms:modified xsi:type="dcterms:W3CDTF">2022-09-30T13:23:00Z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